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5F2D9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del w:id="3" w:author="CATT" w:date="2021-04-22T13:59:00Z">
              <w:r w:rsidR="00B92FDB" w:rsidRPr="008245FE" w:rsidDel="005F2D9A">
                <w:rPr>
                  <w:rFonts w:hint="eastAsia"/>
                  <w:sz w:val="64"/>
                  <w:lang w:eastAsia="zh-CN"/>
                </w:rPr>
                <w:delText>xxx</w:delText>
              </w:r>
              <w:r w:rsidRPr="008245FE" w:rsidDel="005F2D9A">
                <w:rPr>
                  <w:sz w:val="64"/>
                </w:rPr>
                <w:delText xml:space="preserve"> </w:delText>
              </w:r>
            </w:del>
            <w:ins w:id="4" w:author="CATT" w:date="2021-04-22T13:59:00Z">
              <w:r w:rsidR="005F2D9A">
                <w:rPr>
                  <w:rFonts w:hint="eastAsia"/>
                  <w:sz w:val="64"/>
                  <w:lang w:eastAsia="zh-CN"/>
                </w:rPr>
                <w:t>867</w:t>
              </w:r>
              <w:r w:rsidR="005F2D9A" w:rsidRPr="008245FE">
                <w:rPr>
                  <w:sz w:val="64"/>
                </w:rPr>
                <w:t xml:space="preserve"> </w:t>
              </w:r>
            </w:ins>
            <w:r w:rsidRPr="008245FE">
              <w:t>V</w:t>
            </w:r>
            <w:bookmarkStart w:id="5" w:name="specVersion"/>
            <w:r w:rsidR="00B92FDB" w:rsidRPr="008245FE">
              <w:rPr>
                <w:rFonts w:hint="eastAsia"/>
                <w:lang w:eastAsia="zh-CN"/>
              </w:rPr>
              <w:t>0</w:t>
            </w:r>
            <w:r w:rsidRPr="008245FE">
              <w:t>.</w:t>
            </w:r>
            <w:del w:id="6" w:author="CATT" w:date="2021-04-22T13:59:00Z">
              <w:r w:rsidR="00E0128A" w:rsidDel="005F2D9A">
                <w:rPr>
                  <w:rFonts w:hint="eastAsia"/>
                  <w:lang w:eastAsia="zh-CN"/>
                </w:rPr>
                <w:delText>1</w:delText>
              </w:r>
            </w:del>
            <w:ins w:id="7" w:author="CATT" w:date="2021-04-22T13:59:00Z">
              <w:r w:rsidR="005F2D9A">
                <w:rPr>
                  <w:rFonts w:hint="eastAsia"/>
                  <w:lang w:eastAsia="zh-CN"/>
                </w:rPr>
                <w:t>2</w:t>
              </w:r>
            </w:ins>
            <w:r w:rsidRPr="008245FE">
              <w:t>.</w:t>
            </w:r>
            <w:bookmarkEnd w:id="5"/>
            <w:r w:rsidR="00E0128A">
              <w:rPr>
                <w:rFonts w:hint="eastAsia"/>
                <w:lang w:eastAsia="zh-CN"/>
              </w:rPr>
              <w:t>0</w:t>
            </w:r>
            <w:r w:rsidR="00E0128A" w:rsidRPr="008245FE">
              <w:t xml:space="preserve"> </w:t>
            </w:r>
            <w:r w:rsidRPr="008245FE">
              <w:rPr>
                <w:sz w:val="32"/>
              </w:rPr>
              <w:t>(</w:t>
            </w:r>
            <w:bookmarkStart w:id="8"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8"/>
            <w:del w:id="9" w:author="CATT" w:date="2021-04-22T13:59:00Z">
              <w:r w:rsidR="00E0128A" w:rsidDel="005F2D9A">
                <w:rPr>
                  <w:rFonts w:hint="eastAsia"/>
                  <w:sz w:val="32"/>
                  <w:lang w:eastAsia="zh-CN"/>
                </w:rPr>
                <w:delText>02</w:delText>
              </w:r>
            </w:del>
            <w:ins w:id="10" w:author="CATT" w:date="2021-04-22T13:59:00Z">
              <w:r w:rsidR="005F2D9A">
                <w:rPr>
                  <w:rFonts w:hint="eastAsia"/>
                  <w:sz w:val="32"/>
                  <w:lang w:eastAsia="zh-CN"/>
                </w:rPr>
                <w:t>04</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4019E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35pt">
                  <v:imagedata r:id="rId10" o:title="5G-logo_175px"/>
                </v:shape>
              </w:pict>
            </w:r>
          </w:p>
        </w:tc>
        <w:tc>
          <w:tcPr>
            <w:tcW w:w="5540" w:type="dxa"/>
            <w:shd w:val="clear" w:color="auto" w:fill="auto"/>
          </w:tcPr>
          <w:p w:rsidR="00D57972" w:rsidRPr="008245FE" w:rsidRDefault="004019EA" w:rsidP="00133525">
            <w:pPr>
              <w:jc w:val="right"/>
            </w:pPr>
            <w:bookmarkStart w:id="14" w:name="logos"/>
            <w:r>
              <w:pict>
                <v:shape id="_x0000_i1026" type="#_x0000_t75" style="width:126.7pt;height:75.2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2019</w:t>
            </w:r>
            <w:bookmarkEnd w:id="19"/>
            <w:r w:rsidRPr="008245FE">
              <w:rPr>
                <w:noProof/>
                <w:sz w:val="18"/>
              </w:rPr>
              <w:t>, 3GPP Organizational Partners (ARIB, ATIS, CCSA, ETSI, TSDSI, TTA, TTC).</w:t>
            </w:r>
            <w:bookmarkStart w:id="20" w:name="copyrightaddon"/>
            <w:bookmarkEnd w:id="20"/>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D77285" w:rsidRPr="00A64A3E" w:rsidRDefault="004D3578">
      <w:pPr>
        <w:pStyle w:val="10"/>
        <w:rPr>
          <w:ins w:id="22" w:author="CATT" w:date="2021-04-22T14:1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CATT" w:date="2021-04-22T14:10:00Z">
        <w:r w:rsidR="00D77285">
          <w:t>Foreword</w:t>
        </w:r>
        <w:r w:rsidR="00D77285">
          <w:tab/>
        </w:r>
        <w:r w:rsidR="00D77285">
          <w:fldChar w:fldCharType="begin"/>
        </w:r>
        <w:r w:rsidR="00D77285">
          <w:instrText xml:space="preserve"> PAGEREF _Toc69993024 \h </w:instrText>
        </w:r>
      </w:ins>
      <w:r w:rsidR="00D77285">
        <w:fldChar w:fldCharType="separate"/>
      </w:r>
      <w:ins w:id="24" w:author="CATT" w:date="2021-04-22T14:10:00Z">
        <w:r w:rsidR="00D77285">
          <w:t>4</w:t>
        </w:r>
        <w:r w:rsidR="00D77285">
          <w:fldChar w:fldCharType="end"/>
        </w:r>
      </w:ins>
    </w:p>
    <w:p w:rsidR="00D77285" w:rsidRPr="00A64A3E" w:rsidRDefault="00D77285">
      <w:pPr>
        <w:pStyle w:val="10"/>
        <w:rPr>
          <w:ins w:id="25" w:author="CATT" w:date="2021-04-22T14:10:00Z"/>
          <w:rFonts w:ascii="Calibri" w:hAnsi="Calibri"/>
          <w:kern w:val="2"/>
          <w:sz w:val="21"/>
          <w:szCs w:val="22"/>
          <w:lang w:val="en-US" w:eastAsia="zh-CN"/>
        </w:rPr>
      </w:pPr>
      <w:ins w:id="26" w:author="CATT" w:date="2021-04-22T14:10:00Z">
        <w:r>
          <w:t>1</w:t>
        </w:r>
        <w:r w:rsidRPr="00A64A3E">
          <w:rPr>
            <w:rFonts w:ascii="Calibri" w:hAnsi="Calibri"/>
            <w:kern w:val="2"/>
            <w:sz w:val="21"/>
            <w:szCs w:val="22"/>
            <w:lang w:val="en-US" w:eastAsia="zh-CN"/>
          </w:rPr>
          <w:tab/>
        </w:r>
        <w:r>
          <w:t>Scope</w:t>
        </w:r>
        <w:r>
          <w:tab/>
        </w:r>
        <w:r>
          <w:fldChar w:fldCharType="begin"/>
        </w:r>
        <w:r>
          <w:instrText xml:space="preserve"> PAGEREF _Toc69993025 \h </w:instrText>
        </w:r>
      </w:ins>
      <w:r>
        <w:fldChar w:fldCharType="separate"/>
      </w:r>
      <w:ins w:id="27" w:author="CATT" w:date="2021-04-22T14:10:00Z">
        <w:r>
          <w:t>6</w:t>
        </w:r>
        <w:r>
          <w:fldChar w:fldCharType="end"/>
        </w:r>
      </w:ins>
    </w:p>
    <w:p w:rsidR="00D77285" w:rsidRPr="00A64A3E" w:rsidRDefault="00D77285">
      <w:pPr>
        <w:pStyle w:val="10"/>
        <w:rPr>
          <w:ins w:id="28" w:author="CATT" w:date="2021-04-22T14:10:00Z"/>
          <w:rFonts w:ascii="Calibri" w:hAnsi="Calibri"/>
          <w:kern w:val="2"/>
          <w:sz w:val="21"/>
          <w:szCs w:val="22"/>
          <w:lang w:val="en-US" w:eastAsia="zh-CN"/>
        </w:rPr>
      </w:pPr>
      <w:ins w:id="29" w:author="CATT" w:date="2021-04-22T14:10:00Z">
        <w:r>
          <w:t>2</w:t>
        </w:r>
        <w:r w:rsidRPr="00A64A3E">
          <w:rPr>
            <w:rFonts w:ascii="Calibri" w:hAnsi="Calibri"/>
            <w:kern w:val="2"/>
            <w:sz w:val="21"/>
            <w:szCs w:val="22"/>
            <w:lang w:val="en-US" w:eastAsia="zh-CN"/>
          </w:rPr>
          <w:tab/>
        </w:r>
        <w:r>
          <w:t>References</w:t>
        </w:r>
        <w:r>
          <w:tab/>
        </w:r>
        <w:r>
          <w:fldChar w:fldCharType="begin"/>
        </w:r>
        <w:r>
          <w:instrText xml:space="preserve"> PAGEREF _Toc69993026 \h </w:instrText>
        </w:r>
      </w:ins>
      <w:r>
        <w:fldChar w:fldCharType="separate"/>
      </w:r>
      <w:ins w:id="30" w:author="CATT" w:date="2021-04-22T14:10:00Z">
        <w:r>
          <w:t>6</w:t>
        </w:r>
        <w:r>
          <w:fldChar w:fldCharType="end"/>
        </w:r>
      </w:ins>
    </w:p>
    <w:p w:rsidR="00D77285" w:rsidRPr="00A64A3E" w:rsidRDefault="00D77285">
      <w:pPr>
        <w:pStyle w:val="10"/>
        <w:rPr>
          <w:ins w:id="31" w:author="CATT" w:date="2021-04-22T14:10:00Z"/>
          <w:rFonts w:ascii="Calibri" w:hAnsi="Calibri"/>
          <w:kern w:val="2"/>
          <w:sz w:val="21"/>
          <w:szCs w:val="22"/>
          <w:lang w:val="en-US" w:eastAsia="zh-CN"/>
        </w:rPr>
      </w:pPr>
      <w:ins w:id="32" w:author="CATT" w:date="2021-04-22T14:10:00Z">
        <w:r>
          <w:t>3</w:t>
        </w:r>
        <w:r w:rsidRPr="00A64A3E">
          <w:rPr>
            <w:rFonts w:ascii="Calibri" w:hAnsi="Calibri"/>
            <w:kern w:val="2"/>
            <w:sz w:val="21"/>
            <w:szCs w:val="22"/>
            <w:lang w:val="en-US" w:eastAsia="zh-CN"/>
          </w:rPr>
          <w:tab/>
        </w:r>
        <w:r>
          <w:t>Definitions of terms, symbols and abbreviations</w:t>
        </w:r>
        <w:r>
          <w:tab/>
        </w:r>
        <w:r>
          <w:fldChar w:fldCharType="begin"/>
        </w:r>
        <w:r>
          <w:instrText xml:space="preserve"> PAGEREF _Toc69993027 \h </w:instrText>
        </w:r>
      </w:ins>
      <w:r>
        <w:fldChar w:fldCharType="separate"/>
      </w:r>
      <w:ins w:id="33" w:author="CATT" w:date="2021-04-22T14:10:00Z">
        <w:r>
          <w:t>6</w:t>
        </w:r>
        <w:r>
          <w:fldChar w:fldCharType="end"/>
        </w:r>
      </w:ins>
    </w:p>
    <w:p w:rsidR="00D77285" w:rsidRPr="00A64A3E" w:rsidRDefault="00D77285">
      <w:pPr>
        <w:pStyle w:val="20"/>
        <w:rPr>
          <w:ins w:id="34" w:author="CATT" w:date="2021-04-22T14:10:00Z"/>
          <w:rFonts w:ascii="Calibri" w:hAnsi="Calibri"/>
          <w:kern w:val="2"/>
          <w:sz w:val="21"/>
          <w:szCs w:val="22"/>
          <w:lang w:val="en-US" w:eastAsia="zh-CN"/>
        </w:rPr>
      </w:pPr>
      <w:ins w:id="35" w:author="CATT" w:date="2021-04-22T14:10:00Z">
        <w:r>
          <w:t>3.1</w:t>
        </w:r>
        <w:r w:rsidRPr="00A64A3E">
          <w:rPr>
            <w:rFonts w:ascii="Calibri" w:hAnsi="Calibri"/>
            <w:kern w:val="2"/>
            <w:sz w:val="21"/>
            <w:szCs w:val="22"/>
            <w:lang w:val="en-US" w:eastAsia="zh-CN"/>
          </w:rPr>
          <w:tab/>
        </w:r>
        <w:r>
          <w:t>Terms</w:t>
        </w:r>
        <w:r>
          <w:tab/>
        </w:r>
        <w:r>
          <w:fldChar w:fldCharType="begin"/>
        </w:r>
        <w:r>
          <w:instrText xml:space="preserve"> PAGEREF _Toc69993028 \h </w:instrText>
        </w:r>
      </w:ins>
      <w:r>
        <w:fldChar w:fldCharType="separate"/>
      </w:r>
      <w:ins w:id="36" w:author="CATT" w:date="2021-04-22T14:10:00Z">
        <w:r>
          <w:t>6</w:t>
        </w:r>
        <w:r>
          <w:fldChar w:fldCharType="end"/>
        </w:r>
      </w:ins>
    </w:p>
    <w:p w:rsidR="00D77285" w:rsidRPr="00A64A3E" w:rsidRDefault="00D77285">
      <w:pPr>
        <w:pStyle w:val="20"/>
        <w:rPr>
          <w:ins w:id="37" w:author="CATT" w:date="2021-04-22T14:10:00Z"/>
          <w:rFonts w:ascii="Calibri" w:hAnsi="Calibri"/>
          <w:kern w:val="2"/>
          <w:sz w:val="21"/>
          <w:szCs w:val="22"/>
          <w:lang w:val="en-US" w:eastAsia="zh-CN"/>
        </w:rPr>
      </w:pPr>
      <w:ins w:id="38" w:author="CATT" w:date="2021-04-22T14:10:00Z">
        <w:r>
          <w:t>3.2</w:t>
        </w:r>
        <w:r w:rsidRPr="00A64A3E">
          <w:rPr>
            <w:rFonts w:ascii="Calibri" w:hAnsi="Calibri"/>
            <w:kern w:val="2"/>
            <w:sz w:val="21"/>
            <w:szCs w:val="22"/>
            <w:lang w:val="en-US" w:eastAsia="zh-CN"/>
          </w:rPr>
          <w:tab/>
        </w:r>
        <w:r>
          <w:t>Symbols</w:t>
        </w:r>
        <w:r>
          <w:tab/>
        </w:r>
        <w:r>
          <w:fldChar w:fldCharType="begin"/>
        </w:r>
        <w:r>
          <w:instrText xml:space="preserve"> PAGEREF _Toc69993029 \h </w:instrText>
        </w:r>
      </w:ins>
      <w:r>
        <w:fldChar w:fldCharType="separate"/>
      </w:r>
      <w:ins w:id="39" w:author="CATT" w:date="2021-04-22T14:10:00Z">
        <w:r>
          <w:t>7</w:t>
        </w:r>
        <w:r>
          <w:fldChar w:fldCharType="end"/>
        </w:r>
      </w:ins>
    </w:p>
    <w:p w:rsidR="00D77285" w:rsidRPr="00A64A3E" w:rsidRDefault="00D77285">
      <w:pPr>
        <w:pStyle w:val="20"/>
        <w:rPr>
          <w:ins w:id="40" w:author="CATT" w:date="2021-04-22T14:10:00Z"/>
          <w:rFonts w:ascii="Calibri" w:hAnsi="Calibri"/>
          <w:kern w:val="2"/>
          <w:sz w:val="21"/>
          <w:szCs w:val="22"/>
          <w:lang w:val="en-US" w:eastAsia="zh-CN"/>
        </w:rPr>
      </w:pPr>
      <w:ins w:id="41" w:author="CATT" w:date="2021-04-22T14:10:00Z">
        <w:r>
          <w:t>3.3</w:t>
        </w:r>
        <w:r w:rsidRPr="00A64A3E">
          <w:rPr>
            <w:rFonts w:ascii="Calibri" w:hAnsi="Calibri"/>
            <w:kern w:val="2"/>
            <w:sz w:val="21"/>
            <w:szCs w:val="22"/>
            <w:lang w:val="en-US" w:eastAsia="zh-CN"/>
          </w:rPr>
          <w:tab/>
        </w:r>
        <w:r>
          <w:t>Abbreviations</w:t>
        </w:r>
        <w:r>
          <w:tab/>
        </w:r>
        <w:r>
          <w:fldChar w:fldCharType="begin"/>
        </w:r>
        <w:r>
          <w:instrText xml:space="preserve"> PAGEREF _Toc69993030 \h </w:instrText>
        </w:r>
      </w:ins>
      <w:r>
        <w:fldChar w:fldCharType="separate"/>
      </w:r>
      <w:ins w:id="42" w:author="CATT" w:date="2021-04-22T14:10:00Z">
        <w:r>
          <w:t>7</w:t>
        </w:r>
        <w:r>
          <w:fldChar w:fldCharType="end"/>
        </w:r>
      </w:ins>
    </w:p>
    <w:p w:rsidR="00D77285" w:rsidRPr="00A64A3E" w:rsidRDefault="00D77285">
      <w:pPr>
        <w:pStyle w:val="10"/>
        <w:rPr>
          <w:ins w:id="43" w:author="CATT" w:date="2021-04-22T14:10:00Z"/>
          <w:rFonts w:ascii="Calibri" w:hAnsi="Calibri"/>
          <w:kern w:val="2"/>
          <w:sz w:val="21"/>
          <w:szCs w:val="22"/>
          <w:lang w:val="en-US" w:eastAsia="zh-CN"/>
        </w:rPr>
      </w:pPr>
      <w:ins w:id="44" w:author="CATT" w:date="2021-04-22T14:10:00Z">
        <w:r>
          <w:t>4</w:t>
        </w:r>
        <w:r w:rsidRPr="00A64A3E">
          <w:rPr>
            <w:rFonts w:ascii="Calibri" w:hAnsi="Calibri"/>
            <w:kern w:val="2"/>
            <w:sz w:val="21"/>
            <w:szCs w:val="22"/>
            <w:lang w:val="en-US" w:eastAsia="zh-CN"/>
          </w:rPr>
          <w:tab/>
        </w:r>
        <w:r>
          <w:rPr>
            <w:lang w:eastAsia="zh-CN"/>
          </w:rPr>
          <w:t>Back</w:t>
        </w:r>
        <w:r>
          <w:t>ground</w:t>
        </w:r>
        <w:r>
          <w:tab/>
        </w:r>
        <w:r>
          <w:fldChar w:fldCharType="begin"/>
        </w:r>
        <w:r>
          <w:instrText xml:space="preserve"> PAGEREF _Toc69993031 \h </w:instrText>
        </w:r>
      </w:ins>
      <w:r>
        <w:fldChar w:fldCharType="separate"/>
      </w:r>
      <w:ins w:id="45" w:author="CATT" w:date="2021-04-22T14:10:00Z">
        <w:r>
          <w:t>7</w:t>
        </w:r>
        <w:r>
          <w:fldChar w:fldCharType="end"/>
        </w:r>
      </w:ins>
    </w:p>
    <w:p w:rsidR="00D77285" w:rsidRPr="00A64A3E" w:rsidRDefault="00D77285">
      <w:pPr>
        <w:pStyle w:val="20"/>
        <w:rPr>
          <w:ins w:id="46" w:author="CATT" w:date="2021-04-22T14:10:00Z"/>
          <w:rFonts w:ascii="Calibri" w:hAnsi="Calibri"/>
          <w:kern w:val="2"/>
          <w:sz w:val="21"/>
          <w:szCs w:val="22"/>
          <w:lang w:val="en-US" w:eastAsia="zh-CN"/>
        </w:rPr>
      </w:pPr>
      <w:ins w:id="47" w:author="CATT" w:date="2021-04-22T14:10:00Z">
        <w:r>
          <w:t>4.1</w:t>
        </w:r>
        <w:r w:rsidRPr="00A64A3E">
          <w:rPr>
            <w:rFonts w:ascii="Calibri" w:hAnsi="Calibri"/>
            <w:kern w:val="2"/>
            <w:sz w:val="21"/>
            <w:szCs w:val="22"/>
            <w:lang w:val="en-US" w:eastAsia="zh-CN"/>
          </w:rPr>
          <w:tab/>
        </w:r>
        <w:r>
          <w:t>TR Maintenance</w:t>
        </w:r>
        <w:r>
          <w:tab/>
        </w:r>
        <w:r>
          <w:fldChar w:fldCharType="begin"/>
        </w:r>
        <w:r>
          <w:instrText xml:space="preserve"> PAGEREF _Toc69993032 \h </w:instrText>
        </w:r>
      </w:ins>
      <w:r>
        <w:fldChar w:fldCharType="separate"/>
      </w:r>
      <w:ins w:id="48" w:author="CATT" w:date="2021-04-22T14:10:00Z">
        <w:r>
          <w:t>7</w:t>
        </w:r>
        <w:r>
          <w:fldChar w:fldCharType="end"/>
        </w:r>
      </w:ins>
    </w:p>
    <w:p w:rsidR="00D77285" w:rsidRPr="00A64A3E" w:rsidRDefault="00D77285">
      <w:pPr>
        <w:pStyle w:val="10"/>
        <w:rPr>
          <w:ins w:id="49" w:author="CATT" w:date="2021-04-22T14:10:00Z"/>
          <w:rFonts w:ascii="Calibri" w:hAnsi="Calibri"/>
          <w:kern w:val="2"/>
          <w:sz w:val="21"/>
          <w:szCs w:val="22"/>
          <w:lang w:val="en-US" w:eastAsia="zh-CN"/>
        </w:rPr>
      </w:pPr>
      <w:ins w:id="50" w:author="CATT" w:date="2021-04-22T14:10:00Z">
        <w:r>
          <w:rPr>
            <w:lang w:eastAsia="zh-CN"/>
          </w:rPr>
          <w:t>5</w:t>
        </w:r>
        <w:r w:rsidRPr="00A64A3E">
          <w:rPr>
            <w:rFonts w:ascii="Calibri" w:hAnsi="Calibri"/>
            <w:kern w:val="2"/>
            <w:sz w:val="21"/>
            <w:szCs w:val="22"/>
            <w:lang w:val="en-US" w:eastAsia="zh-CN"/>
          </w:rPr>
          <w:tab/>
        </w:r>
        <w:r w:rsidRPr="00115D04">
          <w:rPr>
            <w:rFonts w:eastAsia="宋体"/>
            <w:lang w:eastAsia="zh-CN"/>
          </w:rPr>
          <w:t>General</w:t>
        </w:r>
        <w:r>
          <w:tab/>
        </w:r>
        <w:r>
          <w:fldChar w:fldCharType="begin"/>
        </w:r>
        <w:r>
          <w:instrText xml:space="preserve"> PAGEREF _Toc69993033 \h </w:instrText>
        </w:r>
      </w:ins>
      <w:r>
        <w:fldChar w:fldCharType="separate"/>
      </w:r>
      <w:ins w:id="51" w:author="CATT" w:date="2021-04-22T14:10:00Z">
        <w:r>
          <w:t>7</w:t>
        </w:r>
        <w:r>
          <w:fldChar w:fldCharType="end"/>
        </w:r>
      </w:ins>
    </w:p>
    <w:p w:rsidR="00D77285" w:rsidRPr="00A64A3E" w:rsidRDefault="00D77285">
      <w:pPr>
        <w:pStyle w:val="10"/>
        <w:rPr>
          <w:ins w:id="52" w:author="CATT" w:date="2021-04-22T14:10:00Z"/>
          <w:rFonts w:ascii="Calibri" w:hAnsi="Calibri"/>
          <w:kern w:val="2"/>
          <w:sz w:val="21"/>
          <w:szCs w:val="22"/>
          <w:lang w:val="en-US" w:eastAsia="zh-CN"/>
        </w:rPr>
      </w:pPr>
      <w:ins w:id="53" w:author="CATT" w:date="2021-04-22T14:10:00Z">
        <w:r>
          <w:rPr>
            <w:lang w:eastAsia="zh-CN"/>
          </w:rPr>
          <w:t>6</w:t>
        </w:r>
        <w:r w:rsidRPr="00A64A3E">
          <w:rPr>
            <w:rFonts w:ascii="Calibri" w:hAnsi="Calibri"/>
            <w:kern w:val="2"/>
            <w:sz w:val="21"/>
            <w:szCs w:val="22"/>
            <w:lang w:val="en-US" w:eastAsia="zh-CN"/>
          </w:rPr>
          <w:tab/>
        </w:r>
        <w:r w:rsidRPr="00115D04">
          <w:rPr>
            <w:color w:val="000000"/>
          </w:rPr>
          <w:t>Specific Band Combination</w:t>
        </w:r>
        <w:r w:rsidRPr="00115D04">
          <w:rPr>
            <w:color w:val="000000"/>
            <w:lang w:eastAsia="zh-CN"/>
          </w:rPr>
          <w:t>s</w:t>
        </w:r>
        <w:r>
          <w:tab/>
        </w:r>
        <w:r>
          <w:fldChar w:fldCharType="begin"/>
        </w:r>
        <w:r>
          <w:instrText xml:space="preserve"> PAGEREF _Toc69993034 \h </w:instrText>
        </w:r>
      </w:ins>
      <w:r>
        <w:fldChar w:fldCharType="separate"/>
      </w:r>
      <w:ins w:id="54" w:author="CATT" w:date="2021-04-22T14:10:00Z">
        <w:r>
          <w:t>7</w:t>
        </w:r>
        <w:r>
          <w:fldChar w:fldCharType="end"/>
        </w:r>
      </w:ins>
    </w:p>
    <w:p w:rsidR="00D77285" w:rsidRPr="00A64A3E" w:rsidRDefault="00D77285">
      <w:pPr>
        <w:pStyle w:val="20"/>
        <w:rPr>
          <w:ins w:id="55" w:author="CATT" w:date="2021-04-22T14:10:00Z"/>
          <w:rFonts w:ascii="Calibri" w:hAnsi="Calibri"/>
          <w:kern w:val="2"/>
          <w:sz w:val="21"/>
          <w:szCs w:val="22"/>
          <w:lang w:val="en-US" w:eastAsia="zh-CN"/>
        </w:rPr>
      </w:pPr>
      <w:ins w:id="56" w:author="CATT" w:date="2021-04-22T14:10:00Z">
        <w:r>
          <w:t>6.1</w:t>
        </w:r>
        <w:r w:rsidRPr="00A64A3E">
          <w:rPr>
            <w:rFonts w:ascii="Calibri" w:hAnsi="Calibri"/>
            <w:kern w:val="2"/>
            <w:sz w:val="21"/>
            <w:szCs w:val="22"/>
            <w:lang w:val="en-US" w:eastAsia="zh-CN"/>
          </w:rPr>
          <w:tab/>
        </w:r>
        <w:r>
          <w:t>Inter-band uplink CA</w:t>
        </w:r>
        <w:r>
          <w:tab/>
        </w:r>
        <w:r>
          <w:fldChar w:fldCharType="begin"/>
        </w:r>
        <w:r>
          <w:instrText xml:space="preserve"> PAGEREF _Toc69993035 \h </w:instrText>
        </w:r>
      </w:ins>
      <w:r>
        <w:fldChar w:fldCharType="separate"/>
      </w:r>
      <w:ins w:id="57" w:author="CATT" w:date="2021-04-22T14:10:00Z">
        <w:r>
          <w:t>7</w:t>
        </w:r>
        <w:r>
          <w:fldChar w:fldCharType="end"/>
        </w:r>
      </w:ins>
    </w:p>
    <w:p w:rsidR="00D77285" w:rsidRPr="00A64A3E" w:rsidRDefault="00D77285">
      <w:pPr>
        <w:pStyle w:val="30"/>
        <w:rPr>
          <w:ins w:id="58" w:author="CATT" w:date="2021-04-22T14:10:00Z"/>
          <w:rFonts w:ascii="Calibri" w:hAnsi="Calibri"/>
          <w:kern w:val="2"/>
          <w:sz w:val="21"/>
          <w:szCs w:val="22"/>
          <w:lang w:val="en-US" w:eastAsia="zh-CN"/>
        </w:rPr>
      </w:pPr>
      <w:ins w:id="59" w:author="CATT" w:date="2021-04-22T14:10:00Z">
        <w:r>
          <w:t>6.1.</w:t>
        </w:r>
        <w:r>
          <w:rPr>
            <w:lang w:eastAsia="zh-CN"/>
          </w:rPr>
          <w:t>1</w:t>
        </w:r>
        <w:r w:rsidRPr="00A64A3E">
          <w:rPr>
            <w:rFonts w:ascii="Calibri" w:hAnsi="Calibri"/>
            <w:kern w:val="2"/>
            <w:sz w:val="21"/>
            <w:szCs w:val="22"/>
            <w:lang w:val="en-US" w:eastAsia="zh-CN"/>
          </w:rPr>
          <w:tab/>
        </w:r>
        <w:r>
          <w:t>CA _n3-n40-n41</w:t>
        </w:r>
        <w:r>
          <w:tab/>
        </w:r>
        <w:r>
          <w:fldChar w:fldCharType="begin"/>
        </w:r>
        <w:r>
          <w:instrText xml:space="preserve"> PAGEREF _Toc69993036 \h </w:instrText>
        </w:r>
      </w:ins>
      <w:r>
        <w:fldChar w:fldCharType="separate"/>
      </w:r>
      <w:ins w:id="60" w:author="CATT" w:date="2021-04-22T14:10:00Z">
        <w:r>
          <w:t>7</w:t>
        </w:r>
        <w:r>
          <w:fldChar w:fldCharType="end"/>
        </w:r>
      </w:ins>
    </w:p>
    <w:p w:rsidR="00D77285" w:rsidRPr="00A64A3E" w:rsidRDefault="00D77285">
      <w:pPr>
        <w:pStyle w:val="40"/>
        <w:rPr>
          <w:ins w:id="61" w:author="CATT" w:date="2021-04-22T14:10:00Z"/>
          <w:rFonts w:ascii="Calibri" w:hAnsi="Calibri"/>
          <w:kern w:val="2"/>
          <w:sz w:val="21"/>
          <w:szCs w:val="22"/>
          <w:lang w:val="en-US" w:eastAsia="zh-CN"/>
        </w:rPr>
      </w:pPr>
      <w:ins w:id="62" w:author="CATT" w:date="2021-04-22T14:10:00Z">
        <w:r>
          <w:t>6.1.</w:t>
        </w:r>
        <w:r>
          <w:rPr>
            <w:lang w:eastAsia="zh-CN"/>
          </w:rPr>
          <w:t>1</w:t>
        </w:r>
        <w:r>
          <w:t>.1</w:t>
        </w:r>
        <w:r w:rsidRPr="00A64A3E">
          <w:rPr>
            <w:rFonts w:ascii="Calibri" w:hAnsi="Calibri"/>
            <w:kern w:val="2"/>
            <w:sz w:val="21"/>
            <w:szCs w:val="22"/>
            <w:lang w:val="en-US" w:eastAsia="zh-CN"/>
          </w:rPr>
          <w:tab/>
        </w:r>
        <w:r>
          <w:t>Configurations</w:t>
        </w:r>
        <w:r>
          <w:tab/>
        </w:r>
        <w:r>
          <w:fldChar w:fldCharType="begin"/>
        </w:r>
        <w:r>
          <w:instrText xml:space="preserve"> PAGEREF _Toc69993037 \h </w:instrText>
        </w:r>
      </w:ins>
      <w:r>
        <w:fldChar w:fldCharType="separate"/>
      </w:r>
      <w:ins w:id="63" w:author="CATT" w:date="2021-04-22T14:10:00Z">
        <w:r>
          <w:t>7</w:t>
        </w:r>
        <w:r>
          <w:fldChar w:fldCharType="end"/>
        </w:r>
      </w:ins>
    </w:p>
    <w:p w:rsidR="00D77285" w:rsidRPr="00A64A3E" w:rsidRDefault="00D77285">
      <w:pPr>
        <w:pStyle w:val="40"/>
        <w:rPr>
          <w:ins w:id="64" w:author="CATT" w:date="2021-04-22T14:10:00Z"/>
          <w:rFonts w:ascii="Calibri" w:hAnsi="Calibri"/>
          <w:kern w:val="2"/>
          <w:sz w:val="21"/>
          <w:szCs w:val="22"/>
          <w:lang w:val="en-US" w:eastAsia="zh-CN"/>
        </w:rPr>
      </w:pPr>
      <w:ins w:id="65" w:author="CATT" w:date="2021-04-22T14:10:00Z">
        <w:r>
          <w:t>6.1.1.2</w:t>
        </w:r>
        <w:r w:rsidRPr="00A64A3E">
          <w:rPr>
            <w:rFonts w:ascii="Calibri" w:hAnsi="Calibri"/>
            <w:kern w:val="2"/>
            <w:sz w:val="21"/>
            <w:szCs w:val="22"/>
            <w:lang w:val="en-US" w:eastAsia="zh-CN"/>
          </w:rPr>
          <w:tab/>
        </w:r>
        <w:r>
          <w:t>Technical analysis</w:t>
        </w:r>
        <w:r>
          <w:tab/>
        </w:r>
        <w:r>
          <w:fldChar w:fldCharType="begin"/>
        </w:r>
        <w:r>
          <w:instrText xml:space="preserve"> PAGEREF _Toc69993038 \h </w:instrText>
        </w:r>
      </w:ins>
      <w:r>
        <w:fldChar w:fldCharType="separate"/>
      </w:r>
      <w:ins w:id="66" w:author="CATT" w:date="2021-04-22T14:10:00Z">
        <w:r>
          <w:t>8</w:t>
        </w:r>
        <w:r>
          <w:fldChar w:fldCharType="end"/>
        </w:r>
      </w:ins>
    </w:p>
    <w:p w:rsidR="00D77285" w:rsidRPr="00A64A3E" w:rsidRDefault="00D77285">
      <w:pPr>
        <w:pStyle w:val="40"/>
        <w:rPr>
          <w:ins w:id="67" w:author="CATT" w:date="2021-04-22T14:10:00Z"/>
          <w:rFonts w:ascii="Calibri" w:hAnsi="Calibri"/>
          <w:kern w:val="2"/>
          <w:sz w:val="21"/>
          <w:szCs w:val="22"/>
          <w:lang w:val="en-US" w:eastAsia="zh-CN"/>
        </w:rPr>
      </w:pPr>
      <w:ins w:id="68" w:author="CATT" w:date="2021-04-22T14:10:00Z">
        <w:r>
          <w:t>6.1.1.3</w:t>
        </w:r>
        <w:r w:rsidRPr="00A64A3E">
          <w:rPr>
            <w:rFonts w:ascii="Calibri" w:hAnsi="Calibri"/>
            <w:kern w:val="2"/>
            <w:sz w:val="21"/>
            <w:szCs w:val="22"/>
            <w:lang w:val="en-US" w:eastAsia="zh-CN"/>
          </w:rPr>
          <w:tab/>
        </w:r>
        <w:r>
          <w:t>Conclusion</w:t>
        </w:r>
        <w:r>
          <w:tab/>
        </w:r>
        <w:r>
          <w:fldChar w:fldCharType="begin"/>
        </w:r>
        <w:r>
          <w:instrText xml:space="preserve"> PAGEREF _Toc69993039 \h </w:instrText>
        </w:r>
      </w:ins>
      <w:r>
        <w:fldChar w:fldCharType="separate"/>
      </w:r>
      <w:ins w:id="69" w:author="CATT" w:date="2021-04-22T14:10:00Z">
        <w:r>
          <w:t>8</w:t>
        </w:r>
        <w:r>
          <w:fldChar w:fldCharType="end"/>
        </w:r>
      </w:ins>
    </w:p>
    <w:p w:rsidR="00D77285" w:rsidRPr="00A64A3E" w:rsidRDefault="00D77285">
      <w:pPr>
        <w:pStyle w:val="30"/>
        <w:rPr>
          <w:ins w:id="70" w:author="CATT" w:date="2021-04-22T14:10:00Z"/>
          <w:rFonts w:ascii="Calibri" w:hAnsi="Calibri"/>
          <w:kern w:val="2"/>
          <w:sz w:val="21"/>
          <w:szCs w:val="22"/>
          <w:lang w:val="en-US" w:eastAsia="zh-CN"/>
        </w:rPr>
      </w:pPr>
      <w:ins w:id="71" w:author="CATT" w:date="2021-04-22T14:10:00Z">
        <w:r>
          <w:t>6.1.2</w:t>
        </w:r>
        <w:r w:rsidRPr="00A64A3E">
          <w:rPr>
            <w:rFonts w:ascii="Calibri" w:hAnsi="Calibri"/>
            <w:kern w:val="2"/>
            <w:sz w:val="21"/>
            <w:szCs w:val="22"/>
            <w:lang w:val="en-US" w:eastAsia="zh-CN"/>
          </w:rPr>
          <w:tab/>
        </w:r>
        <w:r>
          <w:t>CA_n3-n41-n79</w:t>
        </w:r>
        <w:r>
          <w:tab/>
        </w:r>
        <w:r>
          <w:fldChar w:fldCharType="begin"/>
        </w:r>
        <w:r>
          <w:instrText xml:space="preserve"> PAGEREF _Toc69993040 \h </w:instrText>
        </w:r>
      </w:ins>
      <w:r>
        <w:fldChar w:fldCharType="separate"/>
      </w:r>
      <w:ins w:id="72" w:author="CATT" w:date="2021-04-22T14:10:00Z">
        <w:r>
          <w:t>8</w:t>
        </w:r>
        <w:r>
          <w:fldChar w:fldCharType="end"/>
        </w:r>
      </w:ins>
    </w:p>
    <w:p w:rsidR="00D77285" w:rsidRPr="00A64A3E" w:rsidRDefault="00D77285">
      <w:pPr>
        <w:pStyle w:val="40"/>
        <w:rPr>
          <w:ins w:id="73" w:author="CATT" w:date="2021-04-22T14:10:00Z"/>
          <w:rFonts w:ascii="Calibri" w:hAnsi="Calibri"/>
          <w:kern w:val="2"/>
          <w:sz w:val="21"/>
          <w:szCs w:val="22"/>
          <w:lang w:val="en-US" w:eastAsia="zh-CN"/>
        </w:rPr>
      </w:pPr>
      <w:ins w:id="74" w:author="CATT" w:date="2021-04-22T14:10:00Z">
        <w:r>
          <w:t>6.1.2.1</w:t>
        </w:r>
        <w:r w:rsidRPr="00A64A3E">
          <w:rPr>
            <w:rFonts w:ascii="Calibri" w:hAnsi="Calibri"/>
            <w:kern w:val="2"/>
            <w:sz w:val="21"/>
            <w:szCs w:val="22"/>
            <w:lang w:val="en-US" w:eastAsia="zh-CN"/>
          </w:rPr>
          <w:tab/>
        </w:r>
        <w:r>
          <w:t>Configurations</w:t>
        </w:r>
        <w:r>
          <w:tab/>
        </w:r>
        <w:r>
          <w:fldChar w:fldCharType="begin"/>
        </w:r>
        <w:r>
          <w:instrText xml:space="preserve"> PAGEREF _Toc69993041 \h </w:instrText>
        </w:r>
      </w:ins>
      <w:r>
        <w:fldChar w:fldCharType="separate"/>
      </w:r>
      <w:ins w:id="75" w:author="CATT" w:date="2021-04-22T14:10:00Z">
        <w:r>
          <w:t>8</w:t>
        </w:r>
        <w:r>
          <w:fldChar w:fldCharType="end"/>
        </w:r>
      </w:ins>
    </w:p>
    <w:p w:rsidR="00D77285" w:rsidRPr="00A64A3E" w:rsidRDefault="00D77285">
      <w:pPr>
        <w:pStyle w:val="40"/>
        <w:rPr>
          <w:ins w:id="76" w:author="CATT" w:date="2021-04-22T14:10:00Z"/>
          <w:rFonts w:ascii="Calibri" w:hAnsi="Calibri"/>
          <w:kern w:val="2"/>
          <w:sz w:val="21"/>
          <w:szCs w:val="22"/>
          <w:lang w:val="en-US" w:eastAsia="zh-CN"/>
        </w:rPr>
      </w:pPr>
      <w:ins w:id="77" w:author="CATT" w:date="2021-04-22T14:10:00Z">
        <w:r>
          <w:t>6.1.2.2</w:t>
        </w:r>
        <w:r w:rsidRPr="00A64A3E">
          <w:rPr>
            <w:rFonts w:ascii="Calibri" w:hAnsi="Calibri"/>
            <w:kern w:val="2"/>
            <w:sz w:val="21"/>
            <w:szCs w:val="22"/>
            <w:lang w:val="en-US" w:eastAsia="zh-CN"/>
          </w:rPr>
          <w:tab/>
        </w:r>
        <w:r>
          <w:t>Technical analysis</w:t>
        </w:r>
        <w:r>
          <w:tab/>
        </w:r>
        <w:r>
          <w:fldChar w:fldCharType="begin"/>
        </w:r>
        <w:r>
          <w:instrText xml:space="preserve"> PAGEREF _Toc69993042 \h </w:instrText>
        </w:r>
      </w:ins>
      <w:r>
        <w:fldChar w:fldCharType="separate"/>
      </w:r>
      <w:ins w:id="78" w:author="CATT" w:date="2021-04-22T14:10:00Z">
        <w:r>
          <w:t>8</w:t>
        </w:r>
        <w:r>
          <w:fldChar w:fldCharType="end"/>
        </w:r>
      </w:ins>
    </w:p>
    <w:p w:rsidR="00D77285" w:rsidRPr="00A64A3E" w:rsidRDefault="00D77285">
      <w:pPr>
        <w:pStyle w:val="40"/>
        <w:rPr>
          <w:ins w:id="79" w:author="CATT" w:date="2021-04-22T14:10:00Z"/>
          <w:rFonts w:ascii="Calibri" w:hAnsi="Calibri"/>
          <w:kern w:val="2"/>
          <w:sz w:val="21"/>
          <w:szCs w:val="22"/>
          <w:lang w:val="en-US" w:eastAsia="zh-CN"/>
        </w:rPr>
      </w:pPr>
      <w:ins w:id="80" w:author="CATT" w:date="2021-04-22T14:10:00Z">
        <w:r>
          <w:t>6.1.2.3</w:t>
        </w:r>
        <w:r w:rsidRPr="00A64A3E">
          <w:rPr>
            <w:rFonts w:ascii="Calibri" w:hAnsi="Calibri"/>
            <w:kern w:val="2"/>
            <w:sz w:val="21"/>
            <w:szCs w:val="22"/>
            <w:lang w:val="en-US" w:eastAsia="zh-CN"/>
          </w:rPr>
          <w:tab/>
        </w:r>
        <w:r>
          <w:t>Conclusion</w:t>
        </w:r>
        <w:r>
          <w:tab/>
        </w:r>
        <w:r>
          <w:fldChar w:fldCharType="begin"/>
        </w:r>
        <w:r>
          <w:instrText xml:space="preserve"> PAGEREF _Toc69993043 \h </w:instrText>
        </w:r>
      </w:ins>
      <w:r>
        <w:fldChar w:fldCharType="separate"/>
      </w:r>
      <w:ins w:id="81" w:author="CATT" w:date="2021-04-22T14:10:00Z">
        <w:r>
          <w:t>9</w:t>
        </w:r>
        <w:r>
          <w:fldChar w:fldCharType="end"/>
        </w:r>
      </w:ins>
    </w:p>
    <w:p w:rsidR="00D77285" w:rsidRPr="00A64A3E" w:rsidRDefault="00D77285">
      <w:pPr>
        <w:pStyle w:val="30"/>
        <w:rPr>
          <w:ins w:id="82" w:author="CATT" w:date="2021-04-22T14:10:00Z"/>
          <w:rFonts w:ascii="Calibri" w:hAnsi="Calibri"/>
          <w:kern w:val="2"/>
          <w:sz w:val="21"/>
          <w:szCs w:val="22"/>
          <w:lang w:val="en-US" w:eastAsia="zh-CN"/>
        </w:rPr>
      </w:pPr>
      <w:ins w:id="83" w:author="CATT" w:date="2021-04-22T14:10:00Z">
        <w:r>
          <w:t>6.1.3</w:t>
        </w:r>
        <w:r w:rsidRPr="00A64A3E">
          <w:rPr>
            <w:rFonts w:ascii="Calibri" w:hAnsi="Calibri"/>
            <w:kern w:val="2"/>
            <w:sz w:val="21"/>
            <w:szCs w:val="22"/>
            <w:lang w:val="en-US" w:eastAsia="zh-CN"/>
          </w:rPr>
          <w:tab/>
        </w:r>
        <w:r>
          <w:t>CA_n8-n39-n41</w:t>
        </w:r>
        <w:r>
          <w:tab/>
        </w:r>
        <w:r>
          <w:fldChar w:fldCharType="begin"/>
        </w:r>
        <w:r>
          <w:instrText xml:space="preserve"> PAGEREF _Toc69993044 \h </w:instrText>
        </w:r>
      </w:ins>
      <w:r>
        <w:fldChar w:fldCharType="separate"/>
      </w:r>
      <w:ins w:id="84" w:author="CATT" w:date="2021-04-22T14:10:00Z">
        <w:r>
          <w:t>9</w:t>
        </w:r>
        <w:r>
          <w:fldChar w:fldCharType="end"/>
        </w:r>
      </w:ins>
    </w:p>
    <w:p w:rsidR="00D77285" w:rsidRPr="00A64A3E" w:rsidRDefault="00D77285">
      <w:pPr>
        <w:pStyle w:val="40"/>
        <w:rPr>
          <w:ins w:id="85" w:author="CATT" w:date="2021-04-22T14:10:00Z"/>
          <w:rFonts w:ascii="Calibri" w:hAnsi="Calibri"/>
          <w:kern w:val="2"/>
          <w:sz w:val="21"/>
          <w:szCs w:val="22"/>
          <w:lang w:val="en-US" w:eastAsia="zh-CN"/>
        </w:rPr>
      </w:pPr>
      <w:ins w:id="86" w:author="CATT" w:date="2021-04-22T14:10:00Z">
        <w:r>
          <w:t>6.1.3.1</w:t>
        </w:r>
        <w:r w:rsidRPr="00A64A3E">
          <w:rPr>
            <w:rFonts w:ascii="Calibri" w:hAnsi="Calibri"/>
            <w:kern w:val="2"/>
            <w:sz w:val="21"/>
            <w:szCs w:val="22"/>
            <w:lang w:val="en-US" w:eastAsia="zh-CN"/>
          </w:rPr>
          <w:tab/>
        </w:r>
        <w:r>
          <w:t>Configurations</w:t>
        </w:r>
        <w:r>
          <w:tab/>
        </w:r>
        <w:r>
          <w:fldChar w:fldCharType="begin"/>
        </w:r>
        <w:r>
          <w:instrText xml:space="preserve"> PAGEREF _Toc69993045 \h </w:instrText>
        </w:r>
      </w:ins>
      <w:r>
        <w:fldChar w:fldCharType="separate"/>
      </w:r>
      <w:ins w:id="87" w:author="CATT" w:date="2021-04-22T14:10:00Z">
        <w:r>
          <w:t>9</w:t>
        </w:r>
        <w:r>
          <w:fldChar w:fldCharType="end"/>
        </w:r>
      </w:ins>
    </w:p>
    <w:p w:rsidR="00D77285" w:rsidRPr="00A64A3E" w:rsidRDefault="00D77285">
      <w:pPr>
        <w:pStyle w:val="40"/>
        <w:rPr>
          <w:ins w:id="88" w:author="CATT" w:date="2021-04-22T14:10:00Z"/>
          <w:rFonts w:ascii="Calibri" w:hAnsi="Calibri"/>
          <w:kern w:val="2"/>
          <w:sz w:val="21"/>
          <w:szCs w:val="22"/>
          <w:lang w:val="en-US" w:eastAsia="zh-CN"/>
        </w:rPr>
      </w:pPr>
      <w:ins w:id="89" w:author="CATT" w:date="2021-04-22T14:10:00Z">
        <w:r>
          <w:t>6.1.3.2</w:t>
        </w:r>
        <w:r w:rsidRPr="00A64A3E">
          <w:rPr>
            <w:rFonts w:ascii="Calibri" w:hAnsi="Calibri"/>
            <w:kern w:val="2"/>
            <w:sz w:val="21"/>
            <w:szCs w:val="22"/>
            <w:lang w:val="en-US" w:eastAsia="zh-CN"/>
          </w:rPr>
          <w:tab/>
        </w:r>
        <w:r>
          <w:t>Technical analysis</w:t>
        </w:r>
        <w:r>
          <w:tab/>
        </w:r>
        <w:r>
          <w:fldChar w:fldCharType="begin"/>
        </w:r>
        <w:r>
          <w:instrText xml:space="preserve"> PAGEREF _Toc69993046 \h </w:instrText>
        </w:r>
      </w:ins>
      <w:r>
        <w:fldChar w:fldCharType="separate"/>
      </w:r>
      <w:ins w:id="90" w:author="CATT" w:date="2021-04-22T14:10:00Z">
        <w:r>
          <w:t>9</w:t>
        </w:r>
        <w:r>
          <w:fldChar w:fldCharType="end"/>
        </w:r>
      </w:ins>
    </w:p>
    <w:p w:rsidR="00D77285" w:rsidRPr="00A64A3E" w:rsidRDefault="00D77285">
      <w:pPr>
        <w:pStyle w:val="40"/>
        <w:rPr>
          <w:ins w:id="91" w:author="CATT" w:date="2021-04-22T14:10:00Z"/>
          <w:rFonts w:ascii="Calibri" w:hAnsi="Calibri"/>
          <w:kern w:val="2"/>
          <w:sz w:val="21"/>
          <w:szCs w:val="22"/>
          <w:lang w:val="en-US" w:eastAsia="zh-CN"/>
        </w:rPr>
      </w:pPr>
      <w:ins w:id="92" w:author="CATT" w:date="2021-04-22T14:10:00Z">
        <w:r>
          <w:t>6.1.3.3</w:t>
        </w:r>
        <w:r w:rsidRPr="00A64A3E">
          <w:rPr>
            <w:rFonts w:ascii="Calibri" w:hAnsi="Calibri"/>
            <w:kern w:val="2"/>
            <w:sz w:val="21"/>
            <w:szCs w:val="22"/>
            <w:lang w:val="en-US" w:eastAsia="zh-CN"/>
          </w:rPr>
          <w:tab/>
        </w:r>
        <w:r>
          <w:t>Conclusion</w:t>
        </w:r>
        <w:r>
          <w:tab/>
        </w:r>
        <w:r>
          <w:fldChar w:fldCharType="begin"/>
        </w:r>
        <w:r>
          <w:instrText xml:space="preserve"> PAGEREF _Toc69993047 \h </w:instrText>
        </w:r>
      </w:ins>
      <w:r>
        <w:fldChar w:fldCharType="separate"/>
      </w:r>
      <w:ins w:id="93" w:author="CATT" w:date="2021-04-22T14:10:00Z">
        <w:r>
          <w:t>9</w:t>
        </w:r>
        <w:r>
          <w:fldChar w:fldCharType="end"/>
        </w:r>
      </w:ins>
    </w:p>
    <w:p w:rsidR="00D77285" w:rsidRPr="00A64A3E" w:rsidRDefault="00D77285">
      <w:pPr>
        <w:pStyle w:val="30"/>
        <w:rPr>
          <w:ins w:id="94" w:author="CATT" w:date="2021-04-22T14:10:00Z"/>
          <w:rFonts w:ascii="Calibri" w:hAnsi="Calibri"/>
          <w:kern w:val="2"/>
          <w:sz w:val="21"/>
          <w:szCs w:val="22"/>
          <w:lang w:val="en-US" w:eastAsia="zh-CN"/>
        </w:rPr>
      </w:pPr>
      <w:ins w:id="95" w:author="CATT" w:date="2021-04-22T14:10:00Z">
        <w:r>
          <w:t>6.1.4</w:t>
        </w:r>
        <w:r w:rsidRPr="00A64A3E">
          <w:rPr>
            <w:rFonts w:ascii="Calibri" w:hAnsi="Calibri"/>
            <w:kern w:val="2"/>
            <w:sz w:val="21"/>
            <w:szCs w:val="22"/>
            <w:lang w:val="en-US" w:eastAsia="zh-CN"/>
          </w:rPr>
          <w:tab/>
        </w:r>
        <w:r>
          <w:t>CA_n8-n41-n79</w:t>
        </w:r>
        <w:r>
          <w:tab/>
        </w:r>
        <w:r>
          <w:fldChar w:fldCharType="begin"/>
        </w:r>
        <w:r>
          <w:instrText xml:space="preserve"> PAGEREF _Toc69993048 \h </w:instrText>
        </w:r>
      </w:ins>
      <w:r>
        <w:fldChar w:fldCharType="separate"/>
      </w:r>
      <w:ins w:id="96" w:author="CATT" w:date="2021-04-22T14:10:00Z">
        <w:r>
          <w:t>10</w:t>
        </w:r>
        <w:r>
          <w:fldChar w:fldCharType="end"/>
        </w:r>
      </w:ins>
    </w:p>
    <w:p w:rsidR="00D77285" w:rsidRPr="00A64A3E" w:rsidRDefault="00D77285">
      <w:pPr>
        <w:pStyle w:val="40"/>
        <w:rPr>
          <w:ins w:id="97" w:author="CATT" w:date="2021-04-22T14:10:00Z"/>
          <w:rFonts w:ascii="Calibri" w:hAnsi="Calibri"/>
          <w:kern w:val="2"/>
          <w:sz w:val="21"/>
          <w:szCs w:val="22"/>
          <w:lang w:val="en-US" w:eastAsia="zh-CN"/>
        </w:rPr>
      </w:pPr>
      <w:ins w:id="98" w:author="CATT" w:date="2021-04-22T14:10:00Z">
        <w:r>
          <w:t>6.1.4.1</w:t>
        </w:r>
        <w:r w:rsidRPr="00A64A3E">
          <w:rPr>
            <w:rFonts w:ascii="Calibri" w:hAnsi="Calibri"/>
            <w:kern w:val="2"/>
            <w:sz w:val="21"/>
            <w:szCs w:val="22"/>
            <w:lang w:val="en-US" w:eastAsia="zh-CN"/>
          </w:rPr>
          <w:tab/>
        </w:r>
        <w:r>
          <w:t>Configurations</w:t>
        </w:r>
        <w:r>
          <w:tab/>
        </w:r>
        <w:r>
          <w:fldChar w:fldCharType="begin"/>
        </w:r>
        <w:r>
          <w:instrText xml:space="preserve"> PAGEREF _Toc69993049 \h </w:instrText>
        </w:r>
      </w:ins>
      <w:r>
        <w:fldChar w:fldCharType="separate"/>
      </w:r>
      <w:ins w:id="99" w:author="CATT" w:date="2021-04-22T14:10:00Z">
        <w:r>
          <w:t>10</w:t>
        </w:r>
        <w:r>
          <w:fldChar w:fldCharType="end"/>
        </w:r>
      </w:ins>
    </w:p>
    <w:p w:rsidR="00D77285" w:rsidRPr="00A64A3E" w:rsidRDefault="00D77285">
      <w:pPr>
        <w:pStyle w:val="40"/>
        <w:rPr>
          <w:ins w:id="100" w:author="CATT" w:date="2021-04-22T14:10:00Z"/>
          <w:rFonts w:ascii="Calibri" w:hAnsi="Calibri"/>
          <w:kern w:val="2"/>
          <w:sz w:val="21"/>
          <w:szCs w:val="22"/>
          <w:lang w:val="en-US" w:eastAsia="zh-CN"/>
        </w:rPr>
      </w:pPr>
      <w:ins w:id="101" w:author="CATT" w:date="2021-04-22T14:10:00Z">
        <w:r>
          <w:t>6.1.4.2</w:t>
        </w:r>
        <w:r w:rsidRPr="00A64A3E">
          <w:rPr>
            <w:rFonts w:ascii="Calibri" w:hAnsi="Calibri"/>
            <w:kern w:val="2"/>
            <w:sz w:val="21"/>
            <w:szCs w:val="22"/>
            <w:lang w:val="en-US" w:eastAsia="zh-CN"/>
          </w:rPr>
          <w:tab/>
        </w:r>
        <w:r>
          <w:t>Technical analysis</w:t>
        </w:r>
        <w:r>
          <w:tab/>
        </w:r>
        <w:r>
          <w:fldChar w:fldCharType="begin"/>
        </w:r>
        <w:r>
          <w:instrText xml:space="preserve"> PAGEREF _Toc69993050 \h </w:instrText>
        </w:r>
      </w:ins>
      <w:r>
        <w:fldChar w:fldCharType="separate"/>
      </w:r>
      <w:ins w:id="102" w:author="CATT" w:date="2021-04-22T14:10:00Z">
        <w:r>
          <w:t>10</w:t>
        </w:r>
        <w:r>
          <w:fldChar w:fldCharType="end"/>
        </w:r>
      </w:ins>
    </w:p>
    <w:p w:rsidR="00D77285" w:rsidRPr="00A64A3E" w:rsidRDefault="00D77285">
      <w:pPr>
        <w:pStyle w:val="40"/>
        <w:rPr>
          <w:ins w:id="103" w:author="CATT" w:date="2021-04-22T14:10:00Z"/>
          <w:rFonts w:ascii="Calibri" w:hAnsi="Calibri"/>
          <w:kern w:val="2"/>
          <w:sz w:val="21"/>
          <w:szCs w:val="22"/>
          <w:lang w:val="en-US" w:eastAsia="zh-CN"/>
        </w:rPr>
      </w:pPr>
      <w:ins w:id="104" w:author="CATT" w:date="2021-04-22T14:10:00Z">
        <w:r>
          <w:t>6.1.4.3</w:t>
        </w:r>
        <w:r w:rsidRPr="00A64A3E">
          <w:rPr>
            <w:rFonts w:ascii="Calibri" w:hAnsi="Calibri"/>
            <w:kern w:val="2"/>
            <w:sz w:val="21"/>
            <w:szCs w:val="22"/>
            <w:lang w:val="en-US" w:eastAsia="zh-CN"/>
          </w:rPr>
          <w:tab/>
        </w:r>
        <w:r>
          <w:t>Conclusion</w:t>
        </w:r>
        <w:r>
          <w:tab/>
        </w:r>
        <w:r>
          <w:fldChar w:fldCharType="begin"/>
        </w:r>
        <w:r>
          <w:instrText xml:space="preserve"> PAGEREF _Toc69993051 \h </w:instrText>
        </w:r>
      </w:ins>
      <w:r>
        <w:fldChar w:fldCharType="separate"/>
      </w:r>
      <w:ins w:id="105" w:author="CATT" w:date="2021-04-22T14:10:00Z">
        <w:r>
          <w:t>10</w:t>
        </w:r>
        <w:r>
          <w:fldChar w:fldCharType="end"/>
        </w:r>
      </w:ins>
    </w:p>
    <w:p w:rsidR="00D77285" w:rsidRPr="00A64A3E" w:rsidRDefault="00D77285">
      <w:pPr>
        <w:pStyle w:val="30"/>
        <w:rPr>
          <w:ins w:id="106" w:author="CATT" w:date="2021-04-22T14:10:00Z"/>
          <w:rFonts w:ascii="Calibri" w:hAnsi="Calibri"/>
          <w:kern w:val="2"/>
          <w:sz w:val="21"/>
          <w:szCs w:val="22"/>
          <w:lang w:val="en-US" w:eastAsia="zh-CN"/>
        </w:rPr>
      </w:pPr>
      <w:ins w:id="107" w:author="CATT" w:date="2021-04-22T14:10:00Z">
        <w:r>
          <w:t>6.1.5</w:t>
        </w:r>
        <w:r w:rsidRPr="00A64A3E">
          <w:rPr>
            <w:rFonts w:ascii="Calibri" w:hAnsi="Calibri"/>
            <w:kern w:val="2"/>
            <w:sz w:val="21"/>
            <w:szCs w:val="22"/>
            <w:lang w:val="en-US" w:eastAsia="zh-CN"/>
          </w:rPr>
          <w:tab/>
        </w:r>
        <w:r>
          <w:t>CA_n39-n41-n79</w:t>
        </w:r>
        <w:r>
          <w:tab/>
        </w:r>
        <w:r>
          <w:fldChar w:fldCharType="begin"/>
        </w:r>
        <w:r>
          <w:instrText xml:space="preserve"> PAGEREF _Toc69993052 \h </w:instrText>
        </w:r>
      </w:ins>
      <w:r>
        <w:fldChar w:fldCharType="separate"/>
      </w:r>
      <w:ins w:id="108" w:author="CATT" w:date="2021-04-22T14:10:00Z">
        <w:r>
          <w:t>10</w:t>
        </w:r>
        <w:r>
          <w:fldChar w:fldCharType="end"/>
        </w:r>
      </w:ins>
    </w:p>
    <w:p w:rsidR="00D77285" w:rsidRPr="00A64A3E" w:rsidRDefault="00D77285">
      <w:pPr>
        <w:pStyle w:val="40"/>
        <w:rPr>
          <w:ins w:id="109" w:author="CATT" w:date="2021-04-22T14:10:00Z"/>
          <w:rFonts w:ascii="Calibri" w:hAnsi="Calibri"/>
          <w:kern w:val="2"/>
          <w:sz w:val="21"/>
          <w:szCs w:val="22"/>
          <w:lang w:val="en-US" w:eastAsia="zh-CN"/>
        </w:rPr>
      </w:pPr>
      <w:ins w:id="110" w:author="CATT" w:date="2021-04-22T14:10:00Z">
        <w:r>
          <w:t>6.1.5.1</w:t>
        </w:r>
        <w:r w:rsidRPr="00A64A3E">
          <w:rPr>
            <w:rFonts w:ascii="Calibri" w:hAnsi="Calibri"/>
            <w:kern w:val="2"/>
            <w:sz w:val="21"/>
            <w:szCs w:val="22"/>
            <w:lang w:val="en-US" w:eastAsia="zh-CN"/>
          </w:rPr>
          <w:tab/>
        </w:r>
        <w:r>
          <w:t>Configurations</w:t>
        </w:r>
        <w:r>
          <w:tab/>
        </w:r>
        <w:r>
          <w:fldChar w:fldCharType="begin"/>
        </w:r>
        <w:r>
          <w:instrText xml:space="preserve"> PAGEREF _Toc69993053 \h </w:instrText>
        </w:r>
      </w:ins>
      <w:r>
        <w:fldChar w:fldCharType="separate"/>
      </w:r>
      <w:ins w:id="111" w:author="CATT" w:date="2021-04-22T14:10:00Z">
        <w:r>
          <w:t>10</w:t>
        </w:r>
        <w:r>
          <w:fldChar w:fldCharType="end"/>
        </w:r>
      </w:ins>
    </w:p>
    <w:p w:rsidR="00D77285" w:rsidRPr="00A64A3E" w:rsidRDefault="00D77285">
      <w:pPr>
        <w:pStyle w:val="40"/>
        <w:rPr>
          <w:ins w:id="112" w:author="CATT" w:date="2021-04-22T14:10:00Z"/>
          <w:rFonts w:ascii="Calibri" w:hAnsi="Calibri"/>
          <w:kern w:val="2"/>
          <w:sz w:val="21"/>
          <w:szCs w:val="22"/>
          <w:lang w:val="en-US" w:eastAsia="zh-CN"/>
        </w:rPr>
      </w:pPr>
      <w:ins w:id="113" w:author="CATT" w:date="2021-04-22T14:10:00Z">
        <w:r>
          <w:t>6.1.5.2</w:t>
        </w:r>
        <w:r w:rsidRPr="00A64A3E">
          <w:rPr>
            <w:rFonts w:ascii="Calibri" w:hAnsi="Calibri"/>
            <w:kern w:val="2"/>
            <w:sz w:val="21"/>
            <w:szCs w:val="22"/>
            <w:lang w:val="en-US" w:eastAsia="zh-CN"/>
          </w:rPr>
          <w:tab/>
        </w:r>
        <w:r>
          <w:t>Technical analysis</w:t>
        </w:r>
        <w:r>
          <w:tab/>
        </w:r>
        <w:r>
          <w:fldChar w:fldCharType="begin"/>
        </w:r>
        <w:r>
          <w:instrText xml:space="preserve"> PAGEREF _Toc69993054 \h </w:instrText>
        </w:r>
      </w:ins>
      <w:r>
        <w:fldChar w:fldCharType="separate"/>
      </w:r>
      <w:ins w:id="114" w:author="CATT" w:date="2021-04-22T14:10:00Z">
        <w:r>
          <w:t>10</w:t>
        </w:r>
        <w:r>
          <w:fldChar w:fldCharType="end"/>
        </w:r>
      </w:ins>
    </w:p>
    <w:p w:rsidR="00D77285" w:rsidRPr="00A64A3E" w:rsidRDefault="00D77285">
      <w:pPr>
        <w:pStyle w:val="40"/>
        <w:rPr>
          <w:ins w:id="115" w:author="CATT" w:date="2021-04-22T14:10:00Z"/>
          <w:rFonts w:ascii="Calibri" w:hAnsi="Calibri"/>
          <w:kern w:val="2"/>
          <w:sz w:val="21"/>
          <w:szCs w:val="22"/>
          <w:lang w:val="en-US" w:eastAsia="zh-CN"/>
        </w:rPr>
      </w:pPr>
      <w:ins w:id="116" w:author="CATT" w:date="2021-04-22T14:10:00Z">
        <w:r>
          <w:t>6.1.5.3</w:t>
        </w:r>
        <w:r w:rsidRPr="00A64A3E">
          <w:rPr>
            <w:rFonts w:ascii="Calibri" w:hAnsi="Calibri"/>
            <w:kern w:val="2"/>
            <w:sz w:val="21"/>
            <w:szCs w:val="22"/>
            <w:lang w:val="en-US" w:eastAsia="zh-CN"/>
          </w:rPr>
          <w:tab/>
        </w:r>
        <w:r>
          <w:t>Conclusion</w:t>
        </w:r>
        <w:r>
          <w:tab/>
        </w:r>
        <w:r>
          <w:fldChar w:fldCharType="begin"/>
        </w:r>
        <w:r>
          <w:instrText xml:space="preserve"> PAGEREF _Toc69993055 \h </w:instrText>
        </w:r>
      </w:ins>
      <w:r>
        <w:fldChar w:fldCharType="separate"/>
      </w:r>
      <w:ins w:id="117" w:author="CATT" w:date="2021-04-22T14:10:00Z">
        <w:r>
          <w:t>11</w:t>
        </w:r>
        <w:r>
          <w:fldChar w:fldCharType="end"/>
        </w:r>
      </w:ins>
    </w:p>
    <w:p w:rsidR="00D77285" w:rsidRPr="00A64A3E" w:rsidRDefault="00D77285">
      <w:pPr>
        <w:pStyle w:val="30"/>
        <w:rPr>
          <w:ins w:id="118" w:author="CATT" w:date="2021-04-22T14:10:00Z"/>
          <w:rFonts w:ascii="Calibri" w:hAnsi="Calibri"/>
          <w:kern w:val="2"/>
          <w:sz w:val="21"/>
          <w:szCs w:val="22"/>
          <w:lang w:val="en-US" w:eastAsia="zh-CN"/>
        </w:rPr>
      </w:pPr>
      <w:ins w:id="119" w:author="CATT" w:date="2021-04-22T14:10:00Z">
        <w:r>
          <w:t>6.1.6</w:t>
        </w:r>
        <w:r w:rsidRPr="00A64A3E">
          <w:rPr>
            <w:rFonts w:ascii="Calibri" w:hAnsi="Calibri"/>
            <w:kern w:val="2"/>
            <w:sz w:val="21"/>
            <w:szCs w:val="22"/>
            <w:lang w:val="en-US" w:eastAsia="zh-CN"/>
          </w:rPr>
          <w:tab/>
        </w:r>
        <w:r>
          <w:t>CA_n40-n41-n79</w:t>
        </w:r>
        <w:r>
          <w:tab/>
        </w:r>
        <w:r>
          <w:fldChar w:fldCharType="begin"/>
        </w:r>
        <w:r>
          <w:instrText xml:space="preserve"> PAGEREF _Toc69993056 \h </w:instrText>
        </w:r>
      </w:ins>
      <w:r>
        <w:fldChar w:fldCharType="separate"/>
      </w:r>
      <w:ins w:id="120" w:author="CATT" w:date="2021-04-22T14:10:00Z">
        <w:r>
          <w:t>11</w:t>
        </w:r>
        <w:r>
          <w:fldChar w:fldCharType="end"/>
        </w:r>
      </w:ins>
    </w:p>
    <w:p w:rsidR="00D77285" w:rsidRPr="00A64A3E" w:rsidRDefault="00D77285">
      <w:pPr>
        <w:pStyle w:val="40"/>
        <w:rPr>
          <w:ins w:id="121" w:author="CATT" w:date="2021-04-22T14:10:00Z"/>
          <w:rFonts w:ascii="Calibri" w:hAnsi="Calibri"/>
          <w:kern w:val="2"/>
          <w:sz w:val="21"/>
          <w:szCs w:val="22"/>
          <w:lang w:val="en-US" w:eastAsia="zh-CN"/>
        </w:rPr>
      </w:pPr>
      <w:ins w:id="122" w:author="CATT" w:date="2021-04-22T14:10:00Z">
        <w:r>
          <w:t>6.1.6.1</w:t>
        </w:r>
        <w:r w:rsidRPr="00A64A3E">
          <w:rPr>
            <w:rFonts w:ascii="Calibri" w:hAnsi="Calibri"/>
            <w:kern w:val="2"/>
            <w:sz w:val="21"/>
            <w:szCs w:val="22"/>
            <w:lang w:val="en-US" w:eastAsia="zh-CN"/>
          </w:rPr>
          <w:tab/>
        </w:r>
        <w:r>
          <w:t>Configurations</w:t>
        </w:r>
        <w:r>
          <w:tab/>
        </w:r>
        <w:r>
          <w:fldChar w:fldCharType="begin"/>
        </w:r>
        <w:r>
          <w:instrText xml:space="preserve"> PAGEREF _Toc69993057 \h </w:instrText>
        </w:r>
      </w:ins>
      <w:r>
        <w:fldChar w:fldCharType="separate"/>
      </w:r>
      <w:ins w:id="123" w:author="CATT" w:date="2021-04-22T14:10:00Z">
        <w:r>
          <w:t>11</w:t>
        </w:r>
        <w:r>
          <w:fldChar w:fldCharType="end"/>
        </w:r>
      </w:ins>
    </w:p>
    <w:p w:rsidR="00D77285" w:rsidRPr="00A64A3E" w:rsidRDefault="00D77285">
      <w:pPr>
        <w:pStyle w:val="40"/>
        <w:rPr>
          <w:ins w:id="124" w:author="CATT" w:date="2021-04-22T14:10:00Z"/>
          <w:rFonts w:ascii="Calibri" w:hAnsi="Calibri"/>
          <w:kern w:val="2"/>
          <w:sz w:val="21"/>
          <w:szCs w:val="22"/>
          <w:lang w:val="en-US" w:eastAsia="zh-CN"/>
        </w:rPr>
      </w:pPr>
      <w:ins w:id="125" w:author="CATT" w:date="2021-04-22T14:10:00Z">
        <w:r>
          <w:t>6.1.6.2</w:t>
        </w:r>
        <w:r w:rsidRPr="00A64A3E">
          <w:rPr>
            <w:rFonts w:ascii="Calibri" w:hAnsi="Calibri"/>
            <w:kern w:val="2"/>
            <w:sz w:val="21"/>
            <w:szCs w:val="22"/>
            <w:lang w:val="en-US" w:eastAsia="zh-CN"/>
          </w:rPr>
          <w:tab/>
        </w:r>
        <w:r>
          <w:t>Technical analysis</w:t>
        </w:r>
        <w:r>
          <w:tab/>
        </w:r>
        <w:r>
          <w:fldChar w:fldCharType="begin"/>
        </w:r>
        <w:r>
          <w:instrText xml:space="preserve"> PAGEREF _Toc69993058 \h </w:instrText>
        </w:r>
      </w:ins>
      <w:r>
        <w:fldChar w:fldCharType="separate"/>
      </w:r>
      <w:ins w:id="126" w:author="CATT" w:date="2021-04-22T14:10:00Z">
        <w:r>
          <w:t>11</w:t>
        </w:r>
        <w:r>
          <w:fldChar w:fldCharType="end"/>
        </w:r>
      </w:ins>
    </w:p>
    <w:p w:rsidR="00D77285" w:rsidRPr="00A64A3E" w:rsidRDefault="00D77285">
      <w:pPr>
        <w:pStyle w:val="40"/>
        <w:rPr>
          <w:ins w:id="127" w:author="CATT" w:date="2021-04-22T14:10:00Z"/>
          <w:rFonts w:ascii="Calibri" w:hAnsi="Calibri"/>
          <w:kern w:val="2"/>
          <w:sz w:val="21"/>
          <w:szCs w:val="22"/>
          <w:lang w:val="en-US" w:eastAsia="zh-CN"/>
        </w:rPr>
      </w:pPr>
      <w:ins w:id="128" w:author="CATT" w:date="2021-04-22T14:10:00Z">
        <w:r>
          <w:t>6.1.6.3</w:t>
        </w:r>
        <w:r w:rsidRPr="00A64A3E">
          <w:rPr>
            <w:rFonts w:ascii="Calibri" w:hAnsi="Calibri"/>
            <w:kern w:val="2"/>
            <w:sz w:val="21"/>
            <w:szCs w:val="22"/>
            <w:lang w:val="en-US" w:eastAsia="zh-CN"/>
          </w:rPr>
          <w:tab/>
        </w:r>
        <w:r>
          <w:t>Conclusion</w:t>
        </w:r>
        <w:r>
          <w:tab/>
        </w:r>
        <w:r>
          <w:fldChar w:fldCharType="begin"/>
        </w:r>
        <w:r>
          <w:instrText xml:space="preserve"> PAGEREF _Toc69993059 \h </w:instrText>
        </w:r>
      </w:ins>
      <w:r>
        <w:fldChar w:fldCharType="separate"/>
      </w:r>
      <w:ins w:id="129" w:author="CATT" w:date="2021-04-22T14:10:00Z">
        <w:r>
          <w:t>11</w:t>
        </w:r>
        <w:r>
          <w:fldChar w:fldCharType="end"/>
        </w:r>
      </w:ins>
    </w:p>
    <w:p w:rsidR="00D77285" w:rsidRPr="00A64A3E" w:rsidRDefault="00D77285">
      <w:pPr>
        <w:pStyle w:val="30"/>
        <w:rPr>
          <w:ins w:id="130" w:author="CATT" w:date="2021-04-22T14:10:00Z"/>
          <w:rFonts w:ascii="Calibri" w:hAnsi="Calibri"/>
          <w:kern w:val="2"/>
          <w:sz w:val="21"/>
          <w:szCs w:val="22"/>
          <w:lang w:val="en-US" w:eastAsia="zh-CN"/>
        </w:rPr>
      </w:pPr>
      <w:ins w:id="131" w:author="CATT" w:date="2021-04-22T14:10:00Z">
        <w:r>
          <w:t>6.1.7</w:t>
        </w:r>
        <w:r w:rsidRPr="00A64A3E">
          <w:rPr>
            <w:rFonts w:ascii="Calibri" w:hAnsi="Calibri"/>
            <w:kern w:val="2"/>
            <w:sz w:val="21"/>
            <w:szCs w:val="22"/>
            <w:lang w:val="en-US" w:eastAsia="zh-CN"/>
          </w:rPr>
          <w:tab/>
        </w:r>
        <w:r>
          <w:t>CA _n3-n40</w:t>
        </w:r>
        <w:r>
          <w:tab/>
        </w:r>
        <w:r>
          <w:fldChar w:fldCharType="begin"/>
        </w:r>
        <w:r>
          <w:instrText xml:space="preserve"> PAGEREF _Toc69993060 \h </w:instrText>
        </w:r>
      </w:ins>
      <w:r>
        <w:fldChar w:fldCharType="separate"/>
      </w:r>
      <w:ins w:id="132" w:author="CATT" w:date="2021-04-22T14:10:00Z">
        <w:r>
          <w:t>11</w:t>
        </w:r>
        <w:r>
          <w:fldChar w:fldCharType="end"/>
        </w:r>
      </w:ins>
    </w:p>
    <w:p w:rsidR="00D77285" w:rsidRPr="00A64A3E" w:rsidRDefault="00D77285">
      <w:pPr>
        <w:pStyle w:val="40"/>
        <w:rPr>
          <w:ins w:id="133" w:author="CATT" w:date="2021-04-22T14:10:00Z"/>
          <w:rFonts w:ascii="Calibri" w:hAnsi="Calibri"/>
          <w:kern w:val="2"/>
          <w:sz w:val="21"/>
          <w:szCs w:val="22"/>
          <w:lang w:val="en-US" w:eastAsia="zh-CN"/>
        </w:rPr>
      </w:pPr>
      <w:ins w:id="134" w:author="CATT" w:date="2021-04-22T14:10:00Z">
        <w:r>
          <w:t>6.1.7.1</w:t>
        </w:r>
        <w:r w:rsidRPr="00A64A3E">
          <w:rPr>
            <w:rFonts w:ascii="Calibri" w:hAnsi="Calibri"/>
            <w:kern w:val="2"/>
            <w:sz w:val="21"/>
            <w:szCs w:val="22"/>
            <w:lang w:val="en-US" w:eastAsia="zh-CN"/>
          </w:rPr>
          <w:tab/>
        </w:r>
        <w:r>
          <w:t>Configurations</w:t>
        </w:r>
        <w:r>
          <w:tab/>
        </w:r>
        <w:r>
          <w:fldChar w:fldCharType="begin"/>
        </w:r>
        <w:r>
          <w:instrText xml:space="preserve"> PAGEREF _Toc69993061 \h </w:instrText>
        </w:r>
      </w:ins>
      <w:r>
        <w:fldChar w:fldCharType="separate"/>
      </w:r>
      <w:ins w:id="135" w:author="CATT" w:date="2021-04-22T14:10:00Z">
        <w:r>
          <w:t>11</w:t>
        </w:r>
        <w:r>
          <w:fldChar w:fldCharType="end"/>
        </w:r>
      </w:ins>
    </w:p>
    <w:p w:rsidR="00D77285" w:rsidRPr="00A64A3E" w:rsidRDefault="00D77285">
      <w:pPr>
        <w:pStyle w:val="40"/>
        <w:rPr>
          <w:ins w:id="136" w:author="CATT" w:date="2021-04-22T14:10:00Z"/>
          <w:rFonts w:ascii="Calibri" w:hAnsi="Calibri"/>
          <w:kern w:val="2"/>
          <w:sz w:val="21"/>
          <w:szCs w:val="22"/>
          <w:lang w:val="en-US" w:eastAsia="zh-CN"/>
        </w:rPr>
      </w:pPr>
      <w:ins w:id="137" w:author="CATT" w:date="2021-04-22T14:10:00Z">
        <w:r>
          <w:t>6.1.7.2</w:t>
        </w:r>
        <w:r w:rsidRPr="00A64A3E">
          <w:rPr>
            <w:rFonts w:ascii="Calibri" w:hAnsi="Calibri"/>
            <w:kern w:val="2"/>
            <w:sz w:val="21"/>
            <w:szCs w:val="22"/>
            <w:lang w:val="en-US" w:eastAsia="zh-CN"/>
          </w:rPr>
          <w:tab/>
        </w:r>
        <w:r>
          <w:t>Technical analysis</w:t>
        </w:r>
        <w:r>
          <w:tab/>
        </w:r>
        <w:r>
          <w:fldChar w:fldCharType="begin"/>
        </w:r>
        <w:r>
          <w:instrText xml:space="preserve"> PAGEREF _Toc69993062 \h </w:instrText>
        </w:r>
      </w:ins>
      <w:r>
        <w:fldChar w:fldCharType="separate"/>
      </w:r>
      <w:ins w:id="138" w:author="CATT" w:date="2021-04-22T14:10:00Z">
        <w:r>
          <w:t>12</w:t>
        </w:r>
        <w:r>
          <w:fldChar w:fldCharType="end"/>
        </w:r>
      </w:ins>
    </w:p>
    <w:p w:rsidR="00D77285" w:rsidRPr="00A64A3E" w:rsidRDefault="00D77285">
      <w:pPr>
        <w:pStyle w:val="40"/>
        <w:rPr>
          <w:ins w:id="139" w:author="CATT" w:date="2021-04-22T14:10:00Z"/>
          <w:rFonts w:ascii="Calibri" w:hAnsi="Calibri"/>
          <w:kern w:val="2"/>
          <w:sz w:val="21"/>
          <w:szCs w:val="22"/>
          <w:lang w:val="en-US" w:eastAsia="zh-CN"/>
        </w:rPr>
      </w:pPr>
      <w:ins w:id="140" w:author="CATT" w:date="2021-04-22T14:10:00Z">
        <w:r>
          <w:t>6.1.7.3</w:t>
        </w:r>
        <w:r w:rsidRPr="00A64A3E">
          <w:rPr>
            <w:rFonts w:ascii="Calibri" w:hAnsi="Calibri"/>
            <w:kern w:val="2"/>
            <w:sz w:val="21"/>
            <w:szCs w:val="22"/>
            <w:lang w:val="en-US" w:eastAsia="zh-CN"/>
          </w:rPr>
          <w:tab/>
        </w:r>
        <w:r>
          <w:t>Conclusion</w:t>
        </w:r>
        <w:r>
          <w:tab/>
        </w:r>
        <w:r>
          <w:fldChar w:fldCharType="begin"/>
        </w:r>
        <w:r>
          <w:instrText xml:space="preserve"> PAGEREF _Toc69993063 \h </w:instrText>
        </w:r>
      </w:ins>
      <w:r>
        <w:fldChar w:fldCharType="separate"/>
      </w:r>
      <w:ins w:id="141" w:author="CATT" w:date="2021-04-22T14:10:00Z">
        <w:r>
          <w:t>12</w:t>
        </w:r>
        <w:r>
          <w:fldChar w:fldCharType="end"/>
        </w:r>
      </w:ins>
    </w:p>
    <w:p w:rsidR="00D77285" w:rsidRPr="00A64A3E" w:rsidRDefault="00D77285">
      <w:pPr>
        <w:pStyle w:val="20"/>
        <w:rPr>
          <w:ins w:id="142" w:author="CATT" w:date="2021-04-22T14:10:00Z"/>
          <w:rFonts w:ascii="Calibri" w:hAnsi="Calibri"/>
          <w:kern w:val="2"/>
          <w:sz w:val="21"/>
          <w:szCs w:val="22"/>
          <w:lang w:val="en-US" w:eastAsia="zh-CN"/>
        </w:rPr>
      </w:pPr>
      <w:ins w:id="143" w:author="CATT" w:date="2021-04-22T14:10:00Z">
        <w:r>
          <w:rPr>
            <w:lang w:eastAsia="zh-CN"/>
          </w:rPr>
          <w:t>6.2</w:t>
        </w:r>
        <w:r w:rsidRPr="00A64A3E">
          <w:rPr>
            <w:rFonts w:ascii="Calibri" w:hAnsi="Calibri"/>
            <w:kern w:val="2"/>
            <w:sz w:val="21"/>
            <w:szCs w:val="22"/>
            <w:lang w:val="en-US" w:eastAsia="zh-CN"/>
          </w:rPr>
          <w:tab/>
        </w:r>
        <w:r>
          <w:rPr>
            <w:lang w:eastAsia="zh-CN"/>
          </w:rPr>
          <w:t>EN-DC combinations</w:t>
        </w:r>
        <w:r>
          <w:tab/>
        </w:r>
        <w:r>
          <w:fldChar w:fldCharType="begin"/>
        </w:r>
        <w:r>
          <w:instrText xml:space="preserve"> PAGEREF _Toc69993064 \h </w:instrText>
        </w:r>
      </w:ins>
      <w:r>
        <w:fldChar w:fldCharType="separate"/>
      </w:r>
      <w:ins w:id="144" w:author="CATT" w:date="2021-04-22T14:10:00Z">
        <w:r>
          <w:t>12</w:t>
        </w:r>
        <w:r>
          <w:fldChar w:fldCharType="end"/>
        </w:r>
      </w:ins>
    </w:p>
    <w:p w:rsidR="00D77285" w:rsidRPr="00A64A3E" w:rsidRDefault="00D77285">
      <w:pPr>
        <w:pStyle w:val="30"/>
        <w:rPr>
          <w:ins w:id="145" w:author="CATT" w:date="2021-04-22T14:10:00Z"/>
          <w:rFonts w:ascii="Calibri" w:hAnsi="Calibri"/>
          <w:kern w:val="2"/>
          <w:sz w:val="21"/>
          <w:szCs w:val="22"/>
          <w:lang w:val="en-US" w:eastAsia="zh-CN"/>
        </w:rPr>
      </w:pPr>
      <w:ins w:id="146" w:author="CATT" w:date="2021-04-22T14:10:00Z">
        <w:r w:rsidRPr="00115D04">
          <w:rPr>
            <w:rFonts w:cs="Arial"/>
            <w:lang w:eastAsia="zh-CN"/>
          </w:rPr>
          <w:t>6.2.x</w:t>
        </w:r>
        <w:r w:rsidRPr="00A64A3E">
          <w:rPr>
            <w:rFonts w:ascii="Calibri" w:hAnsi="Calibri"/>
            <w:kern w:val="2"/>
            <w:sz w:val="21"/>
            <w:szCs w:val="22"/>
            <w:lang w:val="en-US" w:eastAsia="zh-CN"/>
          </w:rPr>
          <w:tab/>
        </w:r>
        <w:r w:rsidRPr="00115D04">
          <w:rPr>
            <w:rFonts w:cs="Arial"/>
            <w:lang w:eastAsia="zh-CN"/>
          </w:rPr>
          <w:t>DC _X-nY</w:t>
        </w:r>
        <w:r>
          <w:tab/>
        </w:r>
        <w:r>
          <w:fldChar w:fldCharType="begin"/>
        </w:r>
        <w:r>
          <w:instrText xml:space="preserve"> PAGEREF _Toc69993065 \h </w:instrText>
        </w:r>
      </w:ins>
      <w:r>
        <w:fldChar w:fldCharType="separate"/>
      </w:r>
      <w:ins w:id="147" w:author="CATT" w:date="2021-04-22T14:10:00Z">
        <w:r>
          <w:t>12</w:t>
        </w:r>
        <w:r>
          <w:fldChar w:fldCharType="end"/>
        </w:r>
      </w:ins>
    </w:p>
    <w:p w:rsidR="00D77285" w:rsidRPr="00A64A3E" w:rsidRDefault="00D77285">
      <w:pPr>
        <w:pStyle w:val="40"/>
        <w:rPr>
          <w:ins w:id="148" w:author="CATT" w:date="2021-04-22T14:10:00Z"/>
          <w:rFonts w:ascii="Calibri" w:hAnsi="Calibri"/>
          <w:kern w:val="2"/>
          <w:sz w:val="21"/>
          <w:szCs w:val="22"/>
          <w:lang w:val="en-US" w:eastAsia="zh-CN"/>
        </w:rPr>
      </w:pPr>
      <w:ins w:id="149" w:author="CATT" w:date="2021-04-22T14:10:00Z">
        <w:r>
          <w:rPr>
            <w:lang w:eastAsia="zh-CN"/>
          </w:rPr>
          <w:t>6.2.x.1</w:t>
        </w:r>
        <w:r w:rsidRPr="00A64A3E">
          <w:rPr>
            <w:rFonts w:ascii="Calibri" w:hAnsi="Calibri"/>
            <w:kern w:val="2"/>
            <w:sz w:val="21"/>
            <w:szCs w:val="22"/>
            <w:lang w:val="en-US" w:eastAsia="zh-CN"/>
          </w:rPr>
          <w:tab/>
        </w:r>
        <w:r>
          <w:rPr>
            <w:lang w:eastAsia="zh-CN"/>
          </w:rPr>
          <w:t>Configurations</w:t>
        </w:r>
        <w:r>
          <w:tab/>
        </w:r>
        <w:r>
          <w:fldChar w:fldCharType="begin"/>
        </w:r>
        <w:r>
          <w:instrText xml:space="preserve"> PAGEREF _Toc69993066 \h </w:instrText>
        </w:r>
      </w:ins>
      <w:r>
        <w:fldChar w:fldCharType="separate"/>
      </w:r>
      <w:ins w:id="150" w:author="CATT" w:date="2021-04-22T14:10:00Z">
        <w:r>
          <w:t>12</w:t>
        </w:r>
        <w:r>
          <w:fldChar w:fldCharType="end"/>
        </w:r>
      </w:ins>
    </w:p>
    <w:p w:rsidR="00D77285" w:rsidRPr="00A64A3E" w:rsidRDefault="00D77285">
      <w:pPr>
        <w:pStyle w:val="40"/>
        <w:rPr>
          <w:ins w:id="151" w:author="CATT" w:date="2021-04-22T14:10:00Z"/>
          <w:rFonts w:ascii="Calibri" w:hAnsi="Calibri"/>
          <w:kern w:val="2"/>
          <w:sz w:val="21"/>
          <w:szCs w:val="22"/>
          <w:lang w:val="en-US" w:eastAsia="zh-CN"/>
        </w:rPr>
      </w:pPr>
      <w:ins w:id="152" w:author="CATT" w:date="2021-04-22T14:10:00Z">
        <w:r>
          <w:rPr>
            <w:lang w:eastAsia="zh-CN"/>
          </w:rPr>
          <w:t>6.2.x.2</w:t>
        </w:r>
        <w:r w:rsidRPr="00A64A3E">
          <w:rPr>
            <w:rFonts w:ascii="Calibri" w:hAnsi="Calibri"/>
            <w:kern w:val="2"/>
            <w:sz w:val="21"/>
            <w:szCs w:val="22"/>
            <w:lang w:val="en-US" w:eastAsia="zh-CN"/>
          </w:rPr>
          <w:tab/>
        </w:r>
        <w:r>
          <w:rPr>
            <w:lang w:eastAsia="zh-CN"/>
          </w:rPr>
          <w:t>Technical analysis</w:t>
        </w:r>
        <w:r>
          <w:tab/>
        </w:r>
        <w:r>
          <w:fldChar w:fldCharType="begin"/>
        </w:r>
        <w:r>
          <w:instrText xml:space="preserve"> PAGEREF _Toc69993067 \h </w:instrText>
        </w:r>
      </w:ins>
      <w:r>
        <w:fldChar w:fldCharType="separate"/>
      </w:r>
      <w:ins w:id="153" w:author="CATT" w:date="2021-04-22T14:10:00Z">
        <w:r>
          <w:t>13</w:t>
        </w:r>
        <w:r>
          <w:fldChar w:fldCharType="end"/>
        </w:r>
      </w:ins>
    </w:p>
    <w:p w:rsidR="00D77285" w:rsidRPr="00A64A3E" w:rsidRDefault="00D77285">
      <w:pPr>
        <w:pStyle w:val="40"/>
        <w:rPr>
          <w:ins w:id="154" w:author="CATT" w:date="2021-04-22T14:10:00Z"/>
          <w:rFonts w:ascii="Calibri" w:hAnsi="Calibri"/>
          <w:kern w:val="2"/>
          <w:sz w:val="21"/>
          <w:szCs w:val="22"/>
          <w:lang w:val="en-US" w:eastAsia="zh-CN"/>
        </w:rPr>
      </w:pPr>
      <w:ins w:id="155" w:author="CATT" w:date="2021-04-22T14:10:00Z">
        <w:r>
          <w:rPr>
            <w:lang w:eastAsia="zh-CN"/>
          </w:rPr>
          <w:t>6.2.x.3</w:t>
        </w:r>
        <w:r w:rsidRPr="00A64A3E">
          <w:rPr>
            <w:rFonts w:ascii="Calibri" w:hAnsi="Calibri"/>
            <w:kern w:val="2"/>
            <w:sz w:val="21"/>
            <w:szCs w:val="22"/>
            <w:lang w:val="en-US" w:eastAsia="zh-CN"/>
          </w:rPr>
          <w:tab/>
        </w:r>
        <w:r>
          <w:rPr>
            <w:lang w:eastAsia="zh-CN"/>
          </w:rPr>
          <w:t>Conclusion</w:t>
        </w:r>
        <w:r>
          <w:tab/>
        </w:r>
        <w:r>
          <w:fldChar w:fldCharType="begin"/>
        </w:r>
        <w:r>
          <w:instrText xml:space="preserve"> PAGEREF _Toc69993068 \h </w:instrText>
        </w:r>
      </w:ins>
      <w:r>
        <w:fldChar w:fldCharType="separate"/>
      </w:r>
      <w:ins w:id="156" w:author="CATT" w:date="2021-04-22T14:10:00Z">
        <w:r>
          <w:t>13</w:t>
        </w:r>
        <w:r>
          <w:fldChar w:fldCharType="end"/>
        </w:r>
      </w:ins>
    </w:p>
    <w:p w:rsidR="00D77285" w:rsidRPr="00A64A3E" w:rsidRDefault="00D77285">
      <w:pPr>
        <w:pStyle w:val="10"/>
        <w:rPr>
          <w:ins w:id="157" w:author="CATT" w:date="2021-04-22T14:10:00Z"/>
          <w:rFonts w:ascii="Calibri" w:hAnsi="Calibri"/>
          <w:kern w:val="2"/>
          <w:sz w:val="21"/>
          <w:szCs w:val="22"/>
          <w:lang w:val="en-US" w:eastAsia="zh-CN"/>
        </w:rPr>
      </w:pPr>
      <w:ins w:id="158" w:author="CATT" w:date="2021-04-22T14:10:00Z">
        <w:r>
          <w:rPr>
            <w:lang w:eastAsia="zh-CN"/>
          </w:rPr>
          <w:lastRenderedPageBreak/>
          <w:t>Annex A (informative): Change history</w:t>
        </w:r>
        <w:r>
          <w:tab/>
        </w:r>
        <w:r>
          <w:fldChar w:fldCharType="begin"/>
        </w:r>
        <w:r>
          <w:instrText xml:space="preserve"> PAGEREF _Toc69993069 \h </w:instrText>
        </w:r>
      </w:ins>
      <w:r>
        <w:fldChar w:fldCharType="separate"/>
      </w:r>
      <w:ins w:id="159" w:author="CATT" w:date="2021-04-22T14:10:00Z">
        <w:r>
          <w:t>14</w:t>
        </w:r>
        <w:r>
          <w:fldChar w:fldCharType="end"/>
        </w:r>
      </w:ins>
    </w:p>
    <w:p w:rsidR="00B508B8" w:rsidRPr="00A64A3E" w:rsidDel="00D77285" w:rsidRDefault="00B508B8">
      <w:pPr>
        <w:pStyle w:val="10"/>
        <w:rPr>
          <w:del w:id="160" w:author="CATT" w:date="2021-04-22T14:10:00Z"/>
          <w:rFonts w:ascii="Calibri" w:hAnsi="Calibri"/>
          <w:kern w:val="2"/>
          <w:sz w:val="21"/>
          <w:szCs w:val="22"/>
          <w:lang w:val="en-US" w:eastAsia="zh-CN"/>
        </w:rPr>
      </w:pPr>
      <w:del w:id="161" w:author="CATT" w:date="2021-04-22T14:10:00Z">
        <w:r w:rsidDel="00D77285">
          <w:delText>Foreword</w:delText>
        </w:r>
        <w:r w:rsidDel="00D77285">
          <w:tab/>
          <w:delText>4</w:delText>
        </w:r>
      </w:del>
    </w:p>
    <w:p w:rsidR="00B508B8" w:rsidRPr="00A64A3E" w:rsidDel="00D77285" w:rsidRDefault="00B508B8">
      <w:pPr>
        <w:pStyle w:val="10"/>
        <w:rPr>
          <w:del w:id="162" w:author="CATT" w:date="2021-04-22T14:10:00Z"/>
          <w:rFonts w:ascii="Calibri" w:hAnsi="Calibri"/>
          <w:kern w:val="2"/>
          <w:sz w:val="21"/>
          <w:szCs w:val="22"/>
          <w:lang w:val="en-US" w:eastAsia="zh-CN"/>
        </w:rPr>
      </w:pPr>
      <w:del w:id="163" w:author="CATT" w:date="2021-04-22T14:10:00Z">
        <w:r w:rsidDel="00D77285">
          <w:delText>1</w:delText>
        </w:r>
        <w:r w:rsidRPr="00A64A3E" w:rsidDel="00D77285">
          <w:rPr>
            <w:rFonts w:ascii="Calibri" w:hAnsi="Calibri"/>
            <w:kern w:val="2"/>
            <w:sz w:val="21"/>
            <w:szCs w:val="22"/>
            <w:lang w:val="en-US" w:eastAsia="zh-CN"/>
          </w:rPr>
          <w:tab/>
        </w:r>
        <w:r w:rsidDel="00D77285">
          <w:delText>Scope</w:delText>
        </w:r>
        <w:r w:rsidDel="00D77285">
          <w:tab/>
          <w:delText>6</w:delText>
        </w:r>
      </w:del>
    </w:p>
    <w:p w:rsidR="00B508B8" w:rsidRPr="00A64A3E" w:rsidDel="00D77285" w:rsidRDefault="00B508B8">
      <w:pPr>
        <w:pStyle w:val="10"/>
        <w:rPr>
          <w:del w:id="164" w:author="CATT" w:date="2021-04-22T14:10:00Z"/>
          <w:rFonts w:ascii="Calibri" w:hAnsi="Calibri"/>
          <w:kern w:val="2"/>
          <w:sz w:val="21"/>
          <w:szCs w:val="22"/>
          <w:lang w:val="en-US" w:eastAsia="zh-CN"/>
        </w:rPr>
      </w:pPr>
      <w:del w:id="165" w:author="CATT" w:date="2021-04-22T14:10:00Z">
        <w:r w:rsidDel="00D77285">
          <w:delText>2</w:delText>
        </w:r>
        <w:r w:rsidRPr="00A64A3E" w:rsidDel="00D77285">
          <w:rPr>
            <w:rFonts w:ascii="Calibri" w:hAnsi="Calibri"/>
            <w:kern w:val="2"/>
            <w:sz w:val="21"/>
            <w:szCs w:val="22"/>
            <w:lang w:val="en-US" w:eastAsia="zh-CN"/>
          </w:rPr>
          <w:tab/>
        </w:r>
        <w:r w:rsidDel="00D77285">
          <w:delText>References</w:delText>
        </w:r>
        <w:r w:rsidDel="00D77285">
          <w:tab/>
          <w:delText>6</w:delText>
        </w:r>
      </w:del>
    </w:p>
    <w:p w:rsidR="00B508B8" w:rsidRPr="00A64A3E" w:rsidDel="00D77285" w:rsidRDefault="00B508B8">
      <w:pPr>
        <w:pStyle w:val="10"/>
        <w:rPr>
          <w:del w:id="166" w:author="CATT" w:date="2021-04-22T14:10:00Z"/>
          <w:rFonts w:ascii="Calibri" w:hAnsi="Calibri"/>
          <w:kern w:val="2"/>
          <w:sz w:val="21"/>
          <w:szCs w:val="22"/>
          <w:lang w:val="en-US" w:eastAsia="zh-CN"/>
        </w:rPr>
      </w:pPr>
      <w:del w:id="167" w:author="CATT" w:date="2021-04-22T14:10:00Z">
        <w:r w:rsidDel="00D77285">
          <w:delText>3</w:delText>
        </w:r>
        <w:r w:rsidRPr="00A64A3E" w:rsidDel="00D77285">
          <w:rPr>
            <w:rFonts w:ascii="Calibri" w:hAnsi="Calibri"/>
            <w:kern w:val="2"/>
            <w:sz w:val="21"/>
            <w:szCs w:val="22"/>
            <w:lang w:val="en-US" w:eastAsia="zh-CN"/>
          </w:rPr>
          <w:tab/>
        </w:r>
        <w:r w:rsidDel="00D77285">
          <w:delText>Definitions of terms, symbols and abbreviations</w:delText>
        </w:r>
        <w:r w:rsidDel="00D77285">
          <w:tab/>
          <w:delText>6</w:delText>
        </w:r>
      </w:del>
    </w:p>
    <w:p w:rsidR="00B508B8" w:rsidRPr="00A64A3E" w:rsidDel="00D77285" w:rsidRDefault="00B508B8">
      <w:pPr>
        <w:pStyle w:val="20"/>
        <w:rPr>
          <w:del w:id="168" w:author="CATT" w:date="2021-04-22T14:10:00Z"/>
          <w:rFonts w:ascii="Calibri" w:hAnsi="Calibri"/>
          <w:kern w:val="2"/>
          <w:sz w:val="21"/>
          <w:szCs w:val="22"/>
          <w:lang w:val="en-US" w:eastAsia="zh-CN"/>
        </w:rPr>
      </w:pPr>
      <w:del w:id="169" w:author="CATT" w:date="2021-04-22T14:10:00Z">
        <w:r w:rsidDel="00D77285">
          <w:delText>3.1</w:delText>
        </w:r>
        <w:r w:rsidRPr="00A64A3E" w:rsidDel="00D77285">
          <w:rPr>
            <w:rFonts w:ascii="Calibri" w:hAnsi="Calibri"/>
            <w:kern w:val="2"/>
            <w:sz w:val="21"/>
            <w:szCs w:val="22"/>
            <w:lang w:val="en-US" w:eastAsia="zh-CN"/>
          </w:rPr>
          <w:tab/>
        </w:r>
        <w:r w:rsidDel="00D77285">
          <w:delText>Terms</w:delText>
        </w:r>
        <w:r w:rsidDel="00D77285">
          <w:tab/>
          <w:delText>6</w:delText>
        </w:r>
      </w:del>
    </w:p>
    <w:p w:rsidR="00B508B8" w:rsidRPr="00A64A3E" w:rsidDel="00D77285" w:rsidRDefault="00B508B8">
      <w:pPr>
        <w:pStyle w:val="20"/>
        <w:rPr>
          <w:del w:id="170" w:author="CATT" w:date="2021-04-22T14:10:00Z"/>
          <w:rFonts w:ascii="Calibri" w:hAnsi="Calibri"/>
          <w:kern w:val="2"/>
          <w:sz w:val="21"/>
          <w:szCs w:val="22"/>
          <w:lang w:val="en-US" w:eastAsia="zh-CN"/>
        </w:rPr>
      </w:pPr>
      <w:del w:id="171" w:author="CATT" w:date="2021-04-22T14:10:00Z">
        <w:r w:rsidDel="00D77285">
          <w:delText>3.2</w:delText>
        </w:r>
        <w:r w:rsidRPr="00A64A3E" w:rsidDel="00D77285">
          <w:rPr>
            <w:rFonts w:ascii="Calibri" w:hAnsi="Calibri"/>
            <w:kern w:val="2"/>
            <w:sz w:val="21"/>
            <w:szCs w:val="22"/>
            <w:lang w:val="en-US" w:eastAsia="zh-CN"/>
          </w:rPr>
          <w:tab/>
        </w:r>
        <w:r w:rsidDel="00D77285">
          <w:delText>Symbols</w:delText>
        </w:r>
        <w:r w:rsidDel="00D77285">
          <w:tab/>
          <w:delText>7</w:delText>
        </w:r>
      </w:del>
    </w:p>
    <w:p w:rsidR="00B508B8" w:rsidRPr="00A64A3E" w:rsidDel="00D77285" w:rsidRDefault="00B508B8">
      <w:pPr>
        <w:pStyle w:val="20"/>
        <w:rPr>
          <w:del w:id="172" w:author="CATT" w:date="2021-04-22T14:10:00Z"/>
          <w:rFonts w:ascii="Calibri" w:hAnsi="Calibri"/>
          <w:kern w:val="2"/>
          <w:sz w:val="21"/>
          <w:szCs w:val="22"/>
          <w:lang w:val="en-US" w:eastAsia="zh-CN"/>
        </w:rPr>
      </w:pPr>
      <w:del w:id="173" w:author="CATT" w:date="2021-04-22T14:10:00Z">
        <w:r w:rsidDel="00D77285">
          <w:delText>3.3</w:delText>
        </w:r>
        <w:r w:rsidRPr="00A64A3E" w:rsidDel="00D77285">
          <w:rPr>
            <w:rFonts w:ascii="Calibri" w:hAnsi="Calibri"/>
            <w:kern w:val="2"/>
            <w:sz w:val="21"/>
            <w:szCs w:val="22"/>
            <w:lang w:val="en-US" w:eastAsia="zh-CN"/>
          </w:rPr>
          <w:tab/>
        </w:r>
        <w:r w:rsidDel="00D77285">
          <w:delText>Abbreviations</w:delText>
        </w:r>
        <w:r w:rsidDel="00D77285">
          <w:tab/>
          <w:delText>7</w:delText>
        </w:r>
      </w:del>
    </w:p>
    <w:p w:rsidR="00B508B8" w:rsidRPr="00A64A3E" w:rsidDel="00D77285" w:rsidRDefault="00B508B8">
      <w:pPr>
        <w:pStyle w:val="10"/>
        <w:rPr>
          <w:del w:id="174" w:author="CATT" w:date="2021-04-22T14:10:00Z"/>
          <w:rFonts w:ascii="Calibri" w:hAnsi="Calibri"/>
          <w:kern w:val="2"/>
          <w:sz w:val="21"/>
          <w:szCs w:val="22"/>
          <w:lang w:val="en-US" w:eastAsia="zh-CN"/>
        </w:rPr>
      </w:pPr>
      <w:del w:id="175" w:author="CATT" w:date="2021-04-22T14:10:00Z">
        <w:r w:rsidDel="00D77285">
          <w:delText>4</w:delText>
        </w:r>
        <w:r w:rsidRPr="00A64A3E" w:rsidDel="00D77285">
          <w:rPr>
            <w:rFonts w:ascii="Calibri" w:hAnsi="Calibri"/>
            <w:kern w:val="2"/>
            <w:sz w:val="21"/>
            <w:szCs w:val="22"/>
            <w:lang w:val="en-US" w:eastAsia="zh-CN"/>
          </w:rPr>
          <w:tab/>
        </w:r>
        <w:r w:rsidDel="00D77285">
          <w:rPr>
            <w:lang w:eastAsia="zh-CN"/>
          </w:rPr>
          <w:delText>Back</w:delText>
        </w:r>
        <w:r w:rsidDel="00D77285">
          <w:delText>ground</w:delText>
        </w:r>
        <w:r w:rsidDel="00D77285">
          <w:tab/>
          <w:delText>7</w:delText>
        </w:r>
      </w:del>
    </w:p>
    <w:p w:rsidR="00B508B8" w:rsidRPr="00A64A3E" w:rsidDel="00D77285" w:rsidRDefault="00B508B8">
      <w:pPr>
        <w:pStyle w:val="20"/>
        <w:rPr>
          <w:del w:id="176" w:author="CATT" w:date="2021-04-22T14:10:00Z"/>
          <w:rFonts w:ascii="Calibri" w:hAnsi="Calibri"/>
          <w:kern w:val="2"/>
          <w:sz w:val="21"/>
          <w:szCs w:val="22"/>
          <w:lang w:val="en-US" w:eastAsia="zh-CN"/>
        </w:rPr>
      </w:pPr>
      <w:del w:id="177" w:author="CATT" w:date="2021-04-22T14:10:00Z">
        <w:r w:rsidDel="00D77285">
          <w:delText>4.1</w:delText>
        </w:r>
        <w:r w:rsidRPr="00A64A3E" w:rsidDel="00D77285">
          <w:rPr>
            <w:rFonts w:ascii="Calibri" w:hAnsi="Calibri"/>
            <w:kern w:val="2"/>
            <w:sz w:val="21"/>
            <w:szCs w:val="22"/>
            <w:lang w:val="en-US" w:eastAsia="zh-CN"/>
          </w:rPr>
          <w:tab/>
        </w:r>
        <w:r w:rsidDel="00D77285">
          <w:delText>TR Maintenance</w:delText>
        </w:r>
        <w:r w:rsidDel="00D77285">
          <w:tab/>
          <w:delText>7</w:delText>
        </w:r>
      </w:del>
    </w:p>
    <w:p w:rsidR="00B508B8" w:rsidRPr="00A64A3E" w:rsidDel="00D77285" w:rsidRDefault="00B508B8">
      <w:pPr>
        <w:pStyle w:val="10"/>
        <w:rPr>
          <w:del w:id="178" w:author="CATT" w:date="2021-04-22T14:10:00Z"/>
          <w:rFonts w:ascii="Calibri" w:hAnsi="Calibri"/>
          <w:kern w:val="2"/>
          <w:sz w:val="21"/>
          <w:szCs w:val="22"/>
          <w:lang w:val="en-US" w:eastAsia="zh-CN"/>
        </w:rPr>
      </w:pPr>
      <w:del w:id="179" w:author="CATT" w:date="2021-04-22T14:10:00Z">
        <w:r w:rsidDel="00D77285">
          <w:rPr>
            <w:lang w:eastAsia="zh-CN"/>
          </w:rPr>
          <w:delText>5</w:delText>
        </w:r>
        <w:r w:rsidRPr="00A64A3E" w:rsidDel="00D77285">
          <w:rPr>
            <w:rFonts w:ascii="Calibri" w:hAnsi="Calibri"/>
            <w:kern w:val="2"/>
            <w:sz w:val="21"/>
            <w:szCs w:val="22"/>
            <w:lang w:val="en-US" w:eastAsia="zh-CN"/>
          </w:rPr>
          <w:tab/>
        </w:r>
        <w:r w:rsidRPr="00EF1BBA" w:rsidDel="00D77285">
          <w:rPr>
            <w:rFonts w:eastAsia="宋体"/>
            <w:lang w:eastAsia="zh-CN"/>
          </w:rPr>
          <w:delText>General</w:delText>
        </w:r>
        <w:r w:rsidDel="00D77285">
          <w:tab/>
          <w:delText>7</w:delText>
        </w:r>
      </w:del>
    </w:p>
    <w:p w:rsidR="00B508B8" w:rsidRPr="00A64A3E" w:rsidDel="00D77285" w:rsidRDefault="00B508B8">
      <w:pPr>
        <w:pStyle w:val="10"/>
        <w:rPr>
          <w:del w:id="180" w:author="CATT" w:date="2021-04-22T14:10:00Z"/>
          <w:rFonts w:ascii="Calibri" w:hAnsi="Calibri"/>
          <w:kern w:val="2"/>
          <w:sz w:val="21"/>
          <w:szCs w:val="22"/>
          <w:lang w:val="en-US" w:eastAsia="zh-CN"/>
        </w:rPr>
      </w:pPr>
      <w:del w:id="181" w:author="CATT" w:date="2021-04-22T14:10:00Z">
        <w:r w:rsidDel="00D77285">
          <w:rPr>
            <w:lang w:eastAsia="zh-CN"/>
          </w:rPr>
          <w:delText>6</w:delText>
        </w:r>
        <w:r w:rsidRPr="00A64A3E" w:rsidDel="00D77285">
          <w:rPr>
            <w:rFonts w:ascii="Calibri" w:hAnsi="Calibri"/>
            <w:kern w:val="2"/>
            <w:sz w:val="21"/>
            <w:szCs w:val="22"/>
            <w:lang w:val="en-US" w:eastAsia="zh-CN"/>
          </w:rPr>
          <w:tab/>
        </w:r>
        <w:r w:rsidRPr="00EF1BBA" w:rsidDel="00D77285">
          <w:rPr>
            <w:color w:val="000000"/>
          </w:rPr>
          <w:delText>Specific Band Combination</w:delText>
        </w:r>
        <w:r w:rsidRPr="00EF1BBA" w:rsidDel="00D77285">
          <w:rPr>
            <w:color w:val="000000"/>
            <w:lang w:eastAsia="zh-CN"/>
          </w:rPr>
          <w:delText>s</w:delText>
        </w:r>
        <w:r w:rsidDel="00D77285">
          <w:tab/>
          <w:delText>7</w:delText>
        </w:r>
      </w:del>
    </w:p>
    <w:p w:rsidR="00B508B8" w:rsidRPr="00A64A3E" w:rsidDel="00D77285" w:rsidRDefault="00B508B8">
      <w:pPr>
        <w:pStyle w:val="20"/>
        <w:rPr>
          <w:del w:id="182" w:author="CATT" w:date="2021-04-22T14:10:00Z"/>
          <w:rFonts w:ascii="Calibri" w:hAnsi="Calibri"/>
          <w:kern w:val="2"/>
          <w:sz w:val="21"/>
          <w:szCs w:val="22"/>
          <w:lang w:val="en-US" w:eastAsia="zh-CN"/>
        </w:rPr>
      </w:pPr>
      <w:del w:id="183" w:author="CATT" w:date="2021-04-22T14:10:00Z">
        <w:r w:rsidDel="00D77285">
          <w:delText>6.1</w:delText>
        </w:r>
        <w:r w:rsidRPr="00A64A3E" w:rsidDel="00D77285">
          <w:rPr>
            <w:rFonts w:ascii="Calibri" w:hAnsi="Calibri"/>
            <w:kern w:val="2"/>
            <w:sz w:val="21"/>
            <w:szCs w:val="22"/>
            <w:lang w:val="en-US" w:eastAsia="zh-CN"/>
          </w:rPr>
          <w:tab/>
        </w:r>
        <w:r w:rsidDel="00D77285">
          <w:delText>Inter-band uplink CA</w:delText>
        </w:r>
        <w:r w:rsidDel="00D77285">
          <w:tab/>
          <w:delText>7</w:delText>
        </w:r>
      </w:del>
    </w:p>
    <w:p w:rsidR="00B508B8" w:rsidRPr="00A64A3E" w:rsidDel="00D77285" w:rsidRDefault="00B508B8">
      <w:pPr>
        <w:pStyle w:val="30"/>
        <w:rPr>
          <w:del w:id="184" w:author="CATT" w:date="2021-04-22T14:10:00Z"/>
          <w:rFonts w:ascii="Calibri" w:hAnsi="Calibri"/>
          <w:kern w:val="2"/>
          <w:sz w:val="21"/>
          <w:szCs w:val="22"/>
          <w:lang w:val="en-US" w:eastAsia="zh-CN"/>
        </w:rPr>
      </w:pPr>
      <w:del w:id="185" w:author="CATT" w:date="2021-04-22T14:10:00Z">
        <w:r w:rsidDel="00D77285">
          <w:delText>6.1.</w:delText>
        </w:r>
        <w:r w:rsidDel="00D77285">
          <w:rPr>
            <w:lang w:eastAsia="zh-CN"/>
          </w:rPr>
          <w:delText>1</w:delText>
        </w:r>
        <w:r w:rsidRPr="00A64A3E" w:rsidDel="00D77285">
          <w:rPr>
            <w:rFonts w:ascii="Calibri" w:hAnsi="Calibri"/>
            <w:kern w:val="2"/>
            <w:sz w:val="21"/>
            <w:szCs w:val="22"/>
            <w:lang w:val="en-US" w:eastAsia="zh-CN"/>
          </w:rPr>
          <w:tab/>
        </w:r>
        <w:r w:rsidDel="00D77285">
          <w:delText>CA _n3-n40-n41</w:delText>
        </w:r>
        <w:r w:rsidDel="00D77285">
          <w:tab/>
          <w:delText>7</w:delText>
        </w:r>
      </w:del>
    </w:p>
    <w:p w:rsidR="00B508B8" w:rsidRPr="00A64A3E" w:rsidDel="00D77285" w:rsidRDefault="00B508B8">
      <w:pPr>
        <w:pStyle w:val="40"/>
        <w:rPr>
          <w:del w:id="186" w:author="CATT" w:date="2021-04-22T14:10:00Z"/>
          <w:rFonts w:ascii="Calibri" w:hAnsi="Calibri"/>
          <w:kern w:val="2"/>
          <w:sz w:val="21"/>
          <w:szCs w:val="22"/>
          <w:lang w:val="en-US" w:eastAsia="zh-CN"/>
        </w:rPr>
      </w:pPr>
      <w:del w:id="187" w:author="CATT" w:date="2021-04-22T14:10:00Z">
        <w:r w:rsidDel="00D77285">
          <w:delText>6.1.</w:delText>
        </w:r>
        <w:r w:rsidDel="00D77285">
          <w:rPr>
            <w:lang w:eastAsia="zh-CN"/>
          </w:rPr>
          <w:delText>1</w:delText>
        </w:r>
        <w:r w:rsidDel="00D77285">
          <w:delText>.1</w:delText>
        </w:r>
        <w:r w:rsidRPr="00A64A3E" w:rsidDel="00D77285">
          <w:rPr>
            <w:rFonts w:ascii="Calibri" w:hAnsi="Calibri"/>
            <w:kern w:val="2"/>
            <w:sz w:val="21"/>
            <w:szCs w:val="22"/>
            <w:lang w:val="en-US" w:eastAsia="zh-CN"/>
          </w:rPr>
          <w:tab/>
        </w:r>
        <w:r w:rsidDel="00D77285">
          <w:delText>Configurations</w:delText>
        </w:r>
        <w:r w:rsidDel="00D77285">
          <w:tab/>
          <w:delText>7</w:delText>
        </w:r>
      </w:del>
    </w:p>
    <w:p w:rsidR="00B508B8" w:rsidRPr="00A64A3E" w:rsidDel="00D77285" w:rsidRDefault="00B508B8">
      <w:pPr>
        <w:pStyle w:val="40"/>
        <w:rPr>
          <w:del w:id="188" w:author="CATT" w:date="2021-04-22T14:10:00Z"/>
          <w:rFonts w:ascii="Calibri" w:hAnsi="Calibri"/>
          <w:kern w:val="2"/>
          <w:sz w:val="21"/>
          <w:szCs w:val="22"/>
          <w:lang w:val="en-US" w:eastAsia="zh-CN"/>
        </w:rPr>
      </w:pPr>
      <w:del w:id="189" w:author="CATT" w:date="2021-04-22T14:10:00Z">
        <w:r w:rsidDel="00D77285">
          <w:delText>6.1.1.2</w:delText>
        </w:r>
        <w:r w:rsidRPr="00A64A3E" w:rsidDel="00D77285">
          <w:rPr>
            <w:rFonts w:ascii="Calibri" w:hAnsi="Calibri"/>
            <w:kern w:val="2"/>
            <w:sz w:val="21"/>
            <w:szCs w:val="22"/>
            <w:lang w:val="en-US" w:eastAsia="zh-CN"/>
          </w:rPr>
          <w:tab/>
        </w:r>
        <w:r w:rsidDel="00D77285">
          <w:delText>Technical analysis</w:delText>
        </w:r>
        <w:r w:rsidDel="00D77285">
          <w:tab/>
          <w:delText>8</w:delText>
        </w:r>
      </w:del>
    </w:p>
    <w:p w:rsidR="00B508B8" w:rsidRPr="00A64A3E" w:rsidDel="00D77285" w:rsidRDefault="00B508B8">
      <w:pPr>
        <w:pStyle w:val="40"/>
        <w:rPr>
          <w:del w:id="190" w:author="CATT" w:date="2021-04-22T14:10:00Z"/>
          <w:rFonts w:ascii="Calibri" w:hAnsi="Calibri"/>
          <w:kern w:val="2"/>
          <w:sz w:val="21"/>
          <w:szCs w:val="22"/>
          <w:lang w:val="en-US" w:eastAsia="zh-CN"/>
        </w:rPr>
      </w:pPr>
      <w:del w:id="191" w:author="CATT" w:date="2021-04-22T14:10:00Z">
        <w:r w:rsidDel="00D77285">
          <w:delText>6.1.1.3</w:delText>
        </w:r>
        <w:r w:rsidRPr="00A64A3E" w:rsidDel="00D77285">
          <w:rPr>
            <w:rFonts w:ascii="Calibri" w:hAnsi="Calibri"/>
            <w:kern w:val="2"/>
            <w:sz w:val="21"/>
            <w:szCs w:val="22"/>
            <w:lang w:val="en-US" w:eastAsia="zh-CN"/>
          </w:rPr>
          <w:tab/>
        </w:r>
        <w:r w:rsidDel="00D77285">
          <w:delText>Conclusion</w:delText>
        </w:r>
        <w:r w:rsidDel="00D77285">
          <w:tab/>
          <w:delText>8</w:delText>
        </w:r>
      </w:del>
    </w:p>
    <w:p w:rsidR="00B508B8" w:rsidRPr="00A64A3E" w:rsidDel="00D77285" w:rsidRDefault="00B508B8">
      <w:pPr>
        <w:pStyle w:val="30"/>
        <w:rPr>
          <w:del w:id="192" w:author="CATT" w:date="2021-04-22T14:10:00Z"/>
          <w:rFonts w:ascii="Calibri" w:hAnsi="Calibri"/>
          <w:kern w:val="2"/>
          <w:sz w:val="21"/>
          <w:szCs w:val="22"/>
          <w:lang w:val="en-US" w:eastAsia="zh-CN"/>
        </w:rPr>
      </w:pPr>
      <w:del w:id="193" w:author="CATT" w:date="2021-04-22T14:10:00Z">
        <w:r w:rsidDel="00D77285">
          <w:delText>6.1.2</w:delText>
        </w:r>
        <w:r w:rsidRPr="00A64A3E" w:rsidDel="00D77285">
          <w:rPr>
            <w:rFonts w:ascii="Calibri" w:hAnsi="Calibri"/>
            <w:kern w:val="2"/>
            <w:sz w:val="21"/>
            <w:szCs w:val="22"/>
            <w:lang w:val="en-US" w:eastAsia="zh-CN"/>
          </w:rPr>
          <w:tab/>
        </w:r>
        <w:r w:rsidDel="00D77285">
          <w:delText>CA_n3-n41-n79</w:delText>
        </w:r>
        <w:r w:rsidDel="00D77285">
          <w:tab/>
          <w:delText>8</w:delText>
        </w:r>
      </w:del>
    </w:p>
    <w:p w:rsidR="00B508B8" w:rsidRPr="00A64A3E" w:rsidDel="00D77285" w:rsidRDefault="00B508B8">
      <w:pPr>
        <w:pStyle w:val="40"/>
        <w:rPr>
          <w:del w:id="194" w:author="CATT" w:date="2021-04-22T14:10:00Z"/>
          <w:rFonts w:ascii="Calibri" w:hAnsi="Calibri"/>
          <w:kern w:val="2"/>
          <w:sz w:val="21"/>
          <w:szCs w:val="22"/>
          <w:lang w:val="en-US" w:eastAsia="zh-CN"/>
        </w:rPr>
      </w:pPr>
      <w:del w:id="195" w:author="CATT" w:date="2021-04-22T14:10:00Z">
        <w:r w:rsidDel="00D77285">
          <w:delText>6.1.2.1</w:delText>
        </w:r>
        <w:r w:rsidRPr="00A64A3E" w:rsidDel="00D77285">
          <w:rPr>
            <w:rFonts w:ascii="Calibri" w:hAnsi="Calibri"/>
            <w:kern w:val="2"/>
            <w:sz w:val="21"/>
            <w:szCs w:val="22"/>
            <w:lang w:val="en-US" w:eastAsia="zh-CN"/>
          </w:rPr>
          <w:tab/>
        </w:r>
        <w:r w:rsidDel="00D77285">
          <w:delText>Configurations</w:delText>
        </w:r>
        <w:r w:rsidDel="00D77285">
          <w:tab/>
          <w:delText>8</w:delText>
        </w:r>
      </w:del>
    </w:p>
    <w:p w:rsidR="00B508B8" w:rsidRPr="00A64A3E" w:rsidDel="00D77285" w:rsidRDefault="00B508B8">
      <w:pPr>
        <w:pStyle w:val="40"/>
        <w:rPr>
          <w:del w:id="196" w:author="CATT" w:date="2021-04-22T14:10:00Z"/>
          <w:rFonts w:ascii="Calibri" w:hAnsi="Calibri"/>
          <w:kern w:val="2"/>
          <w:sz w:val="21"/>
          <w:szCs w:val="22"/>
          <w:lang w:val="en-US" w:eastAsia="zh-CN"/>
        </w:rPr>
      </w:pPr>
      <w:del w:id="197" w:author="CATT" w:date="2021-04-22T14:10:00Z">
        <w:r w:rsidDel="00D77285">
          <w:delText>6.1.2.2</w:delText>
        </w:r>
        <w:r w:rsidRPr="00A64A3E" w:rsidDel="00D77285">
          <w:rPr>
            <w:rFonts w:ascii="Calibri" w:hAnsi="Calibri"/>
            <w:kern w:val="2"/>
            <w:sz w:val="21"/>
            <w:szCs w:val="22"/>
            <w:lang w:val="en-US" w:eastAsia="zh-CN"/>
          </w:rPr>
          <w:tab/>
        </w:r>
        <w:r w:rsidDel="00D77285">
          <w:delText>Technical analysis</w:delText>
        </w:r>
        <w:r w:rsidDel="00D77285">
          <w:tab/>
          <w:delText>8</w:delText>
        </w:r>
      </w:del>
    </w:p>
    <w:p w:rsidR="00B508B8" w:rsidRPr="00A64A3E" w:rsidDel="00D77285" w:rsidRDefault="00B508B8">
      <w:pPr>
        <w:pStyle w:val="40"/>
        <w:rPr>
          <w:del w:id="198" w:author="CATT" w:date="2021-04-22T14:10:00Z"/>
          <w:rFonts w:ascii="Calibri" w:hAnsi="Calibri"/>
          <w:kern w:val="2"/>
          <w:sz w:val="21"/>
          <w:szCs w:val="22"/>
          <w:lang w:val="en-US" w:eastAsia="zh-CN"/>
        </w:rPr>
      </w:pPr>
      <w:del w:id="199" w:author="CATT" w:date="2021-04-22T14:10:00Z">
        <w:r w:rsidDel="00D77285">
          <w:delText>6.1.2.3</w:delText>
        </w:r>
        <w:r w:rsidRPr="00A64A3E" w:rsidDel="00D77285">
          <w:rPr>
            <w:rFonts w:ascii="Calibri" w:hAnsi="Calibri"/>
            <w:kern w:val="2"/>
            <w:sz w:val="21"/>
            <w:szCs w:val="22"/>
            <w:lang w:val="en-US" w:eastAsia="zh-CN"/>
          </w:rPr>
          <w:tab/>
        </w:r>
        <w:r w:rsidDel="00D77285">
          <w:delText>Conclusion</w:delText>
        </w:r>
        <w:r w:rsidDel="00D77285">
          <w:tab/>
          <w:delText>9</w:delText>
        </w:r>
      </w:del>
    </w:p>
    <w:p w:rsidR="00B508B8" w:rsidRPr="00A64A3E" w:rsidDel="00D77285" w:rsidRDefault="00B508B8">
      <w:pPr>
        <w:pStyle w:val="30"/>
        <w:rPr>
          <w:del w:id="200" w:author="CATT" w:date="2021-04-22T14:10:00Z"/>
          <w:rFonts w:ascii="Calibri" w:hAnsi="Calibri"/>
          <w:kern w:val="2"/>
          <w:sz w:val="21"/>
          <w:szCs w:val="22"/>
          <w:lang w:val="en-US" w:eastAsia="zh-CN"/>
        </w:rPr>
      </w:pPr>
      <w:del w:id="201" w:author="CATT" w:date="2021-04-22T14:10:00Z">
        <w:r w:rsidDel="00D77285">
          <w:delText>6.1.3</w:delText>
        </w:r>
        <w:r w:rsidRPr="00A64A3E" w:rsidDel="00D77285">
          <w:rPr>
            <w:rFonts w:ascii="Calibri" w:hAnsi="Calibri"/>
            <w:kern w:val="2"/>
            <w:sz w:val="21"/>
            <w:szCs w:val="22"/>
            <w:lang w:val="en-US" w:eastAsia="zh-CN"/>
          </w:rPr>
          <w:tab/>
        </w:r>
        <w:r w:rsidDel="00D77285">
          <w:delText>CA_n8-n39-n41</w:delText>
        </w:r>
        <w:r w:rsidDel="00D77285">
          <w:tab/>
          <w:delText>9</w:delText>
        </w:r>
      </w:del>
    </w:p>
    <w:p w:rsidR="00B508B8" w:rsidRPr="00A64A3E" w:rsidDel="00D77285" w:rsidRDefault="00B508B8">
      <w:pPr>
        <w:pStyle w:val="40"/>
        <w:rPr>
          <w:del w:id="202" w:author="CATT" w:date="2021-04-22T14:10:00Z"/>
          <w:rFonts w:ascii="Calibri" w:hAnsi="Calibri"/>
          <w:kern w:val="2"/>
          <w:sz w:val="21"/>
          <w:szCs w:val="22"/>
          <w:lang w:val="en-US" w:eastAsia="zh-CN"/>
        </w:rPr>
      </w:pPr>
      <w:del w:id="203" w:author="CATT" w:date="2021-04-22T14:10:00Z">
        <w:r w:rsidDel="00D77285">
          <w:delText>6.1.3.1</w:delText>
        </w:r>
        <w:r w:rsidRPr="00A64A3E" w:rsidDel="00D77285">
          <w:rPr>
            <w:rFonts w:ascii="Calibri" w:hAnsi="Calibri"/>
            <w:kern w:val="2"/>
            <w:sz w:val="21"/>
            <w:szCs w:val="22"/>
            <w:lang w:val="en-US" w:eastAsia="zh-CN"/>
          </w:rPr>
          <w:tab/>
        </w:r>
        <w:r w:rsidDel="00D77285">
          <w:delText>Configurations</w:delText>
        </w:r>
        <w:r w:rsidDel="00D77285">
          <w:tab/>
          <w:delText>9</w:delText>
        </w:r>
      </w:del>
    </w:p>
    <w:p w:rsidR="00B508B8" w:rsidRPr="00A64A3E" w:rsidDel="00D77285" w:rsidRDefault="00B508B8">
      <w:pPr>
        <w:pStyle w:val="40"/>
        <w:rPr>
          <w:del w:id="204" w:author="CATT" w:date="2021-04-22T14:10:00Z"/>
          <w:rFonts w:ascii="Calibri" w:hAnsi="Calibri"/>
          <w:kern w:val="2"/>
          <w:sz w:val="21"/>
          <w:szCs w:val="22"/>
          <w:lang w:val="en-US" w:eastAsia="zh-CN"/>
        </w:rPr>
      </w:pPr>
      <w:del w:id="205" w:author="CATT" w:date="2021-04-22T14:10:00Z">
        <w:r w:rsidDel="00D77285">
          <w:delText>6.1.3.2</w:delText>
        </w:r>
        <w:r w:rsidRPr="00A64A3E" w:rsidDel="00D77285">
          <w:rPr>
            <w:rFonts w:ascii="Calibri" w:hAnsi="Calibri"/>
            <w:kern w:val="2"/>
            <w:sz w:val="21"/>
            <w:szCs w:val="22"/>
            <w:lang w:val="en-US" w:eastAsia="zh-CN"/>
          </w:rPr>
          <w:tab/>
        </w:r>
        <w:r w:rsidDel="00D77285">
          <w:delText>Technical analysis</w:delText>
        </w:r>
        <w:r w:rsidDel="00D77285">
          <w:tab/>
          <w:delText>9</w:delText>
        </w:r>
      </w:del>
    </w:p>
    <w:p w:rsidR="00B508B8" w:rsidRPr="00A64A3E" w:rsidDel="00D77285" w:rsidRDefault="00B508B8">
      <w:pPr>
        <w:pStyle w:val="40"/>
        <w:rPr>
          <w:del w:id="206" w:author="CATT" w:date="2021-04-22T14:10:00Z"/>
          <w:rFonts w:ascii="Calibri" w:hAnsi="Calibri"/>
          <w:kern w:val="2"/>
          <w:sz w:val="21"/>
          <w:szCs w:val="22"/>
          <w:lang w:val="en-US" w:eastAsia="zh-CN"/>
        </w:rPr>
      </w:pPr>
      <w:del w:id="207" w:author="CATT" w:date="2021-04-22T14:10:00Z">
        <w:r w:rsidDel="00D77285">
          <w:delText>6.1.3.3</w:delText>
        </w:r>
        <w:r w:rsidRPr="00A64A3E" w:rsidDel="00D77285">
          <w:rPr>
            <w:rFonts w:ascii="Calibri" w:hAnsi="Calibri"/>
            <w:kern w:val="2"/>
            <w:sz w:val="21"/>
            <w:szCs w:val="22"/>
            <w:lang w:val="en-US" w:eastAsia="zh-CN"/>
          </w:rPr>
          <w:tab/>
        </w:r>
        <w:r w:rsidDel="00D77285">
          <w:delText>Conclusion</w:delText>
        </w:r>
        <w:r w:rsidDel="00D77285">
          <w:tab/>
          <w:delText>9</w:delText>
        </w:r>
      </w:del>
    </w:p>
    <w:p w:rsidR="00B508B8" w:rsidRPr="00A64A3E" w:rsidDel="00D77285" w:rsidRDefault="00B508B8">
      <w:pPr>
        <w:pStyle w:val="30"/>
        <w:rPr>
          <w:del w:id="208" w:author="CATT" w:date="2021-04-22T14:10:00Z"/>
          <w:rFonts w:ascii="Calibri" w:hAnsi="Calibri"/>
          <w:kern w:val="2"/>
          <w:sz w:val="21"/>
          <w:szCs w:val="22"/>
          <w:lang w:val="en-US" w:eastAsia="zh-CN"/>
        </w:rPr>
      </w:pPr>
      <w:del w:id="209" w:author="CATT" w:date="2021-04-22T14:10:00Z">
        <w:r w:rsidDel="00D77285">
          <w:delText>6.1.4</w:delText>
        </w:r>
        <w:r w:rsidRPr="00A64A3E" w:rsidDel="00D77285">
          <w:rPr>
            <w:rFonts w:ascii="Calibri" w:hAnsi="Calibri"/>
            <w:kern w:val="2"/>
            <w:sz w:val="21"/>
            <w:szCs w:val="22"/>
            <w:lang w:val="en-US" w:eastAsia="zh-CN"/>
          </w:rPr>
          <w:tab/>
        </w:r>
        <w:r w:rsidDel="00D77285">
          <w:delText>CA_n8-n41-n79</w:delText>
        </w:r>
        <w:r w:rsidDel="00D77285">
          <w:tab/>
          <w:delText>9</w:delText>
        </w:r>
      </w:del>
    </w:p>
    <w:p w:rsidR="00B508B8" w:rsidRPr="00A64A3E" w:rsidDel="00D77285" w:rsidRDefault="00B508B8">
      <w:pPr>
        <w:pStyle w:val="40"/>
        <w:rPr>
          <w:del w:id="210" w:author="CATT" w:date="2021-04-22T14:10:00Z"/>
          <w:rFonts w:ascii="Calibri" w:hAnsi="Calibri"/>
          <w:kern w:val="2"/>
          <w:sz w:val="21"/>
          <w:szCs w:val="22"/>
          <w:lang w:val="en-US" w:eastAsia="zh-CN"/>
        </w:rPr>
      </w:pPr>
      <w:del w:id="211" w:author="CATT" w:date="2021-04-22T14:10:00Z">
        <w:r w:rsidDel="00D77285">
          <w:delText>6.1.4.1</w:delText>
        </w:r>
        <w:r w:rsidRPr="00A64A3E" w:rsidDel="00D77285">
          <w:rPr>
            <w:rFonts w:ascii="Calibri" w:hAnsi="Calibri"/>
            <w:kern w:val="2"/>
            <w:sz w:val="21"/>
            <w:szCs w:val="22"/>
            <w:lang w:val="en-US" w:eastAsia="zh-CN"/>
          </w:rPr>
          <w:tab/>
        </w:r>
        <w:r w:rsidDel="00D77285">
          <w:delText>Configurations</w:delText>
        </w:r>
        <w:r w:rsidDel="00D77285">
          <w:tab/>
          <w:delText>9</w:delText>
        </w:r>
      </w:del>
    </w:p>
    <w:p w:rsidR="00B508B8" w:rsidRPr="00A64A3E" w:rsidDel="00D77285" w:rsidRDefault="00B508B8">
      <w:pPr>
        <w:pStyle w:val="40"/>
        <w:rPr>
          <w:del w:id="212" w:author="CATT" w:date="2021-04-22T14:10:00Z"/>
          <w:rFonts w:ascii="Calibri" w:hAnsi="Calibri"/>
          <w:kern w:val="2"/>
          <w:sz w:val="21"/>
          <w:szCs w:val="22"/>
          <w:lang w:val="en-US" w:eastAsia="zh-CN"/>
        </w:rPr>
      </w:pPr>
      <w:del w:id="213" w:author="CATT" w:date="2021-04-22T14:10:00Z">
        <w:r w:rsidDel="00D77285">
          <w:delText>6.1.4.2</w:delText>
        </w:r>
        <w:r w:rsidRPr="00A64A3E" w:rsidDel="00D77285">
          <w:rPr>
            <w:rFonts w:ascii="Calibri" w:hAnsi="Calibri"/>
            <w:kern w:val="2"/>
            <w:sz w:val="21"/>
            <w:szCs w:val="22"/>
            <w:lang w:val="en-US" w:eastAsia="zh-CN"/>
          </w:rPr>
          <w:tab/>
        </w:r>
        <w:r w:rsidDel="00D77285">
          <w:delText>Technical analysis</w:delText>
        </w:r>
        <w:r w:rsidDel="00D77285">
          <w:tab/>
          <w:delText>10</w:delText>
        </w:r>
      </w:del>
    </w:p>
    <w:p w:rsidR="00B508B8" w:rsidRPr="00A64A3E" w:rsidDel="00D77285" w:rsidRDefault="00B508B8">
      <w:pPr>
        <w:pStyle w:val="40"/>
        <w:rPr>
          <w:del w:id="214" w:author="CATT" w:date="2021-04-22T14:10:00Z"/>
          <w:rFonts w:ascii="Calibri" w:hAnsi="Calibri"/>
          <w:kern w:val="2"/>
          <w:sz w:val="21"/>
          <w:szCs w:val="22"/>
          <w:lang w:val="en-US" w:eastAsia="zh-CN"/>
        </w:rPr>
      </w:pPr>
      <w:del w:id="215" w:author="CATT" w:date="2021-04-22T14:10:00Z">
        <w:r w:rsidDel="00D77285">
          <w:delText>6.1.4.3</w:delText>
        </w:r>
        <w:r w:rsidRPr="00A64A3E" w:rsidDel="00D77285">
          <w:rPr>
            <w:rFonts w:ascii="Calibri" w:hAnsi="Calibri"/>
            <w:kern w:val="2"/>
            <w:sz w:val="21"/>
            <w:szCs w:val="22"/>
            <w:lang w:val="en-US" w:eastAsia="zh-CN"/>
          </w:rPr>
          <w:tab/>
        </w:r>
        <w:r w:rsidDel="00D77285">
          <w:delText>Conclusion</w:delText>
        </w:r>
        <w:r w:rsidDel="00D77285">
          <w:tab/>
          <w:delText>10</w:delText>
        </w:r>
      </w:del>
    </w:p>
    <w:p w:rsidR="00B508B8" w:rsidRPr="00A64A3E" w:rsidDel="00D77285" w:rsidRDefault="00B508B8">
      <w:pPr>
        <w:pStyle w:val="30"/>
        <w:rPr>
          <w:del w:id="216" w:author="CATT" w:date="2021-04-22T14:10:00Z"/>
          <w:rFonts w:ascii="Calibri" w:hAnsi="Calibri"/>
          <w:kern w:val="2"/>
          <w:sz w:val="21"/>
          <w:szCs w:val="22"/>
          <w:lang w:val="en-US" w:eastAsia="zh-CN"/>
        </w:rPr>
      </w:pPr>
      <w:del w:id="217" w:author="CATT" w:date="2021-04-22T14:10:00Z">
        <w:r w:rsidDel="00D77285">
          <w:delText>6.1.5</w:delText>
        </w:r>
        <w:r w:rsidRPr="00A64A3E" w:rsidDel="00D77285">
          <w:rPr>
            <w:rFonts w:ascii="Calibri" w:hAnsi="Calibri"/>
            <w:kern w:val="2"/>
            <w:sz w:val="21"/>
            <w:szCs w:val="22"/>
            <w:lang w:val="en-US" w:eastAsia="zh-CN"/>
          </w:rPr>
          <w:tab/>
        </w:r>
        <w:r w:rsidDel="00D77285">
          <w:delText>CA_n39-n41-n79</w:delText>
        </w:r>
        <w:r w:rsidDel="00D77285">
          <w:tab/>
          <w:delText>10</w:delText>
        </w:r>
      </w:del>
    </w:p>
    <w:p w:rsidR="00B508B8" w:rsidRPr="00A64A3E" w:rsidDel="00D77285" w:rsidRDefault="00B508B8">
      <w:pPr>
        <w:pStyle w:val="40"/>
        <w:rPr>
          <w:del w:id="218" w:author="CATT" w:date="2021-04-22T14:10:00Z"/>
          <w:rFonts w:ascii="Calibri" w:hAnsi="Calibri"/>
          <w:kern w:val="2"/>
          <w:sz w:val="21"/>
          <w:szCs w:val="22"/>
          <w:lang w:val="en-US" w:eastAsia="zh-CN"/>
        </w:rPr>
      </w:pPr>
      <w:del w:id="219" w:author="CATT" w:date="2021-04-22T14:10:00Z">
        <w:r w:rsidDel="00D77285">
          <w:delText>6.1.5.1</w:delText>
        </w:r>
        <w:r w:rsidRPr="00A64A3E" w:rsidDel="00D77285">
          <w:rPr>
            <w:rFonts w:ascii="Calibri" w:hAnsi="Calibri"/>
            <w:kern w:val="2"/>
            <w:sz w:val="21"/>
            <w:szCs w:val="22"/>
            <w:lang w:val="en-US" w:eastAsia="zh-CN"/>
          </w:rPr>
          <w:tab/>
        </w:r>
        <w:r w:rsidDel="00D77285">
          <w:delText>Configurations</w:delText>
        </w:r>
        <w:r w:rsidDel="00D77285">
          <w:tab/>
          <w:delText>10</w:delText>
        </w:r>
      </w:del>
    </w:p>
    <w:p w:rsidR="00B508B8" w:rsidRPr="00A64A3E" w:rsidDel="00D77285" w:rsidRDefault="00B508B8">
      <w:pPr>
        <w:pStyle w:val="40"/>
        <w:rPr>
          <w:del w:id="220" w:author="CATT" w:date="2021-04-22T14:10:00Z"/>
          <w:rFonts w:ascii="Calibri" w:hAnsi="Calibri"/>
          <w:kern w:val="2"/>
          <w:sz w:val="21"/>
          <w:szCs w:val="22"/>
          <w:lang w:val="en-US" w:eastAsia="zh-CN"/>
        </w:rPr>
      </w:pPr>
      <w:del w:id="221" w:author="CATT" w:date="2021-04-22T14:10:00Z">
        <w:r w:rsidDel="00D77285">
          <w:delText>6.1.5.2</w:delText>
        </w:r>
        <w:r w:rsidRPr="00A64A3E" w:rsidDel="00D77285">
          <w:rPr>
            <w:rFonts w:ascii="Calibri" w:hAnsi="Calibri"/>
            <w:kern w:val="2"/>
            <w:sz w:val="21"/>
            <w:szCs w:val="22"/>
            <w:lang w:val="en-US" w:eastAsia="zh-CN"/>
          </w:rPr>
          <w:tab/>
        </w:r>
        <w:r w:rsidDel="00D77285">
          <w:delText>Technical analysis</w:delText>
        </w:r>
        <w:r w:rsidDel="00D77285">
          <w:tab/>
          <w:delText>10</w:delText>
        </w:r>
      </w:del>
    </w:p>
    <w:p w:rsidR="00B508B8" w:rsidRPr="00A64A3E" w:rsidDel="00D77285" w:rsidRDefault="00B508B8">
      <w:pPr>
        <w:pStyle w:val="40"/>
        <w:rPr>
          <w:del w:id="222" w:author="CATT" w:date="2021-04-22T14:10:00Z"/>
          <w:rFonts w:ascii="Calibri" w:hAnsi="Calibri"/>
          <w:kern w:val="2"/>
          <w:sz w:val="21"/>
          <w:szCs w:val="22"/>
          <w:lang w:val="en-US" w:eastAsia="zh-CN"/>
        </w:rPr>
      </w:pPr>
      <w:del w:id="223" w:author="CATT" w:date="2021-04-22T14:10:00Z">
        <w:r w:rsidDel="00D77285">
          <w:delText>6.1.5.3</w:delText>
        </w:r>
        <w:r w:rsidRPr="00A64A3E" w:rsidDel="00D77285">
          <w:rPr>
            <w:rFonts w:ascii="Calibri" w:hAnsi="Calibri"/>
            <w:kern w:val="2"/>
            <w:sz w:val="21"/>
            <w:szCs w:val="22"/>
            <w:lang w:val="en-US" w:eastAsia="zh-CN"/>
          </w:rPr>
          <w:tab/>
        </w:r>
        <w:r w:rsidDel="00D77285">
          <w:delText>Conclusion</w:delText>
        </w:r>
        <w:r w:rsidDel="00D77285">
          <w:tab/>
          <w:delText>11</w:delText>
        </w:r>
      </w:del>
    </w:p>
    <w:p w:rsidR="00B508B8" w:rsidRPr="00A64A3E" w:rsidDel="00D77285" w:rsidRDefault="00B508B8">
      <w:pPr>
        <w:pStyle w:val="30"/>
        <w:rPr>
          <w:del w:id="224" w:author="CATT" w:date="2021-04-22T14:10:00Z"/>
          <w:rFonts w:ascii="Calibri" w:hAnsi="Calibri"/>
          <w:kern w:val="2"/>
          <w:sz w:val="21"/>
          <w:szCs w:val="22"/>
          <w:lang w:val="en-US" w:eastAsia="zh-CN"/>
        </w:rPr>
      </w:pPr>
      <w:del w:id="225" w:author="CATT" w:date="2021-04-22T14:10:00Z">
        <w:r w:rsidDel="00D77285">
          <w:delText>6.1.6</w:delText>
        </w:r>
        <w:r w:rsidRPr="00A64A3E" w:rsidDel="00D77285">
          <w:rPr>
            <w:rFonts w:ascii="Calibri" w:hAnsi="Calibri"/>
            <w:kern w:val="2"/>
            <w:sz w:val="21"/>
            <w:szCs w:val="22"/>
            <w:lang w:val="en-US" w:eastAsia="zh-CN"/>
          </w:rPr>
          <w:tab/>
        </w:r>
        <w:r w:rsidDel="00D77285">
          <w:delText>CA_n40-n41-n79</w:delText>
        </w:r>
        <w:r w:rsidDel="00D77285">
          <w:tab/>
          <w:delText>11</w:delText>
        </w:r>
      </w:del>
    </w:p>
    <w:p w:rsidR="00B508B8" w:rsidRPr="00A64A3E" w:rsidDel="00D77285" w:rsidRDefault="00B508B8">
      <w:pPr>
        <w:pStyle w:val="40"/>
        <w:rPr>
          <w:del w:id="226" w:author="CATT" w:date="2021-04-22T14:10:00Z"/>
          <w:rFonts w:ascii="Calibri" w:hAnsi="Calibri"/>
          <w:kern w:val="2"/>
          <w:sz w:val="21"/>
          <w:szCs w:val="22"/>
          <w:lang w:val="en-US" w:eastAsia="zh-CN"/>
        </w:rPr>
      </w:pPr>
      <w:del w:id="227" w:author="CATT" w:date="2021-04-22T14:10:00Z">
        <w:r w:rsidDel="00D77285">
          <w:delText>6.1.6.1</w:delText>
        </w:r>
        <w:r w:rsidRPr="00A64A3E" w:rsidDel="00D77285">
          <w:rPr>
            <w:rFonts w:ascii="Calibri" w:hAnsi="Calibri"/>
            <w:kern w:val="2"/>
            <w:sz w:val="21"/>
            <w:szCs w:val="22"/>
            <w:lang w:val="en-US" w:eastAsia="zh-CN"/>
          </w:rPr>
          <w:tab/>
        </w:r>
        <w:r w:rsidDel="00D77285">
          <w:delText>Configurations</w:delText>
        </w:r>
        <w:r w:rsidDel="00D77285">
          <w:tab/>
          <w:delText>11</w:delText>
        </w:r>
      </w:del>
    </w:p>
    <w:p w:rsidR="00B508B8" w:rsidRPr="00A64A3E" w:rsidDel="00D77285" w:rsidRDefault="00B508B8">
      <w:pPr>
        <w:pStyle w:val="40"/>
        <w:rPr>
          <w:del w:id="228" w:author="CATT" w:date="2021-04-22T14:10:00Z"/>
          <w:rFonts w:ascii="Calibri" w:hAnsi="Calibri"/>
          <w:kern w:val="2"/>
          <w:sz w:val="21"/>
          <w:szCs w:val="22"/>
          <w:lang w:val="en-US" w:eastAsia="zh-CN"/>
        </w:rPr>
      </w:pPr>
      <w:del w:id="229" w:author="CATT" w:date="2021-04-22T14:10:00Z">
        <w:r w:rsidDel="00D77285">
          <w:delText>6.1.6.2</w:delText>
        </w:r>
        <w:r w:rsidRPr="00A64A3E" w:rsidDel="00D77285">
          <w:rPr>
            <w:rFonts w:ascii="Calibri" w:hAnsi="Calibri"/>
            <w:kern w:val="2"/>
            <w:sz w:val="21"/>
            <w:szCs w:val="22"/>
            <w:lang w:val="en-US" w:eastAsia="zh-CN"/>
          </w:rPr>
          <w:tab/>
        </w:r>
        <w:r w:rsidDel="00D77285">
          <w:delText>Technical analysis</w:delText>
        </w:r>
        <w:r w:rsidDel="00D77285">
          <w:tab/>
          <w:delText>11</w:delText>
        </w:r>
      </w:del>
    </w:p>
    <w:p w:rsidR="00B508B8" w:rsidRPr="00A64A3E" w:rsidDel="00D77285" w:rsidRDefault="00B508B8">
      <w:pPr>
        <w:pStyle w:val="40"/>
        <w:rPr>
          <w:del w:id="230" w:author="CATT" w:date="2021-04-22T14:10:00Z"/>
          <w:rFonts w:ascii="Calibri" w:hAnsi="Calibri"/>
          <w:kern w:val="2"/>
          <w:sz w:val="21"/>
          <w:szCs w:val="22"/>
          <w:lang w:val="en-US" w:eastAsia="zh-CN"/>
        </w:rPr>
      </w:pPr>
      <w:del w:id="231" w:author="CATT" w:date="2021-04-22T14:10:00Z">
        <w:r w:rsidDel="00D77285">
          <w:delText>6.1.6.3</w:delText>
        </w:r>
        <w:r w:rsidRPr="00A64A3E" w:rsidDel="00D77285">
          <w:rPr>
            <w:rFonts w:ascii="Calibri" w:hAnsi="Calibri"/>
            <w:kern w:val="2"/>
            <w:sz w:val="21"/>
            <w:szCs w:val="22"/>
            <w:lang w:val="en-US" w:eastAsia="zh-CN"/>
          </w:rPr>
          <w:tab/>
        </w:r>
        <w:r w:rsidDel="00D77285">
          <w:delText>Conclusion</w:delText>
        </w:r>
        <w:r w:rsidDel="00D77285">
          <w:tab/>
          <w:delText>11</w:delText>
        </w:r>
      </w:del>
    </w:p>
    <w:p w:rsidR="00B508B8" w:rsidRPr="00A64A3E" w:rsidDel="00D77285" w:rsidRDefault="00B508B8">
      <w:pPr>
        <w:pStyle w:val="30"/>
        <w:rPr>
          <w:del w:id="232" w:author="CATT" w:date="2021-04-22T14:10:00Z"/>
          <w:rFonts w:ascii="Calibri" w:hAnsi="Calibri"/>
          <w:kern w:val="2"/>
          <w:sz w:val="21"/>
          <w:szCs w:val="22"/>
          <w:lang w:val="en-US" w:eastAsia="zh-CN"/>
        </w:rPr>
      </w:pPr>
      <w:del w:id="233" w:author="CATT" w:date="2021-04-22T14:10:00Z">
        <w:r w:rsidDel="00D77285">
          <w:delText>6.1.7</w:delText>
        </w:r>
        <w:r w:rsidRPr="00A64A3E" w:rsidDel="00D77285">
          <w:rPr>
            <w:rFonts w:ascii="Calibri" w:hAnsi="Calibri"/>
            <w:kern w:val="2"/>
            <w:sz w:val="21"/>
            <w:szCs w:val="22"/>
            <w:lang w:val="en-US" w:eastAsia="zh-CN"/>
          </w:rPr>
          <w:tab/>
        </w:r>
        <w:r w:rsidDel="00D77285">
          <w:delText>CA _n3-n40</w:delText>
        </w:r>
        <w:r w:rsidDel="00D77285">
          <w:tab/>
          <w:delText>11</w:delText>
        </w:r>
      </w:del>
    </w:p>
    <w:p w:rsidR="00B508B8" w:rsidRPr="00A64A3E" w:rsidDel="00D77285" w:rsidRDefault="00B508B8">
      <w:pPr>
        <w:pStyle w:val="40"/>
        <w:rPr>
          <w:del w:id="234" w:author="CATT" w:date="2021-04-22T14:10:00Z"/>
          <w:rFonts w:ascii="Calibri" w:hAnsi="Calibri"/>
          <w:kern w:val="2"/>
          <w:sz w:val="21"/>
          <w:szCs w:val="22"/>
          <w:lang w:val="en-US" w:eastAsia="zh-CN"/>
        </w:rPr>
      </w:pPr>
      <w:del w:id="235" w:author="CATT" w:date="2021-04-22T14:10:00Z">
        <w:r w:rsidDel="00D77285">
          <w:delText>6.1.7.1</w:delText>
        </w:r>
        <w:r w:rsidRPr="00A64A3E" w:rsidDel="00D77285">
          <w:rPr>
            <w:rFonts w:ascii="Calibri" w:hAnsi="Calibri"/>
            <w:kern w:val="2"/>
            <w:sz w:val="21"/>
            <w:szCs w:val="22"/>
            <w:lang w:val="en-US" w:eastAsia="zh-CN"/>
          </w:rPr>
          <w:tab/>
        </w:r>
        <w:r w:rsidDel="00D77285">
          <w:delText>Configurations</w:delText>
        </w:r>
        <w:r w:rsidDel="00D77285">
          <w:tab/>
          <w:delText>11</w:delText>
        </w:r>
      </w:del>
    </w:p>
    <w:p w:rsidR="00B508B8" w:rsidRPr="00A64A3E" w:rsidDel="00D77285" w:rsidRDefault="00B508B8">
      <w:pPr>
        <w:pStyle w:val="40"/>
        <w:rPr>
          <w:del w:id="236" w:author="CATT" w:date="2021-04-22T14:10:00Z"/>
          <w:rFonts w:ascii="Calibri" w:hAnsi="Calibri"/>
          <w:kern w:val="2"/>
          <w:sz w:val="21"/>
          <w:szCs w:val="22"/>
          <w:lang w:val="en-US" w:eastAsia="zh-CN"/>
        </w:rPr>
      </w:pPr>
      <w:del w:id="237" w:author="CATT" w:date="2021-04-22T14:10:00Z">
        <w:r w:rsidDel="00D77285">
          <w:delText>6.1.7.2</w:delText>
        </w:r>
        <w:r w:rsidRPr="00A64A3E" w:rsidDel="00D77285">
          <w:rPr>
            <w:rFonts w:ascii="Calibri" w:hAnsi="Calibri"/>
            <w:kern w:val="2"/>
            <w:sz w:val="21"/>
            <w:szCs w:val="22"/>
            <w:lang w:val="en-US" w:eastAsia="zh-CN"/>
          </w:rPr>
          <w:tab/>
        </w:r>
        <w:r w:rsidDel="00D77285">
          <w:delText>Technical analysis</w:delText>
        </w:r>
        <w:r w:rsidDel="00D77285">
          <w:tab/>
          <w:delText>12</w:delText>
        </w:r>
      </w:del>
    </w:p>
    <w:p w:rsidR="00B508B8" w:rsidRPr="00A64A3E" w:rsidDel="00D77285" w:rsidRDefault="00B508B8">
      <w:pPr>
        <w:pStyle w:val="40"/>
        <w:rPr>
          <w:del w:id="238" w:author="CATT" w:date="2021-04-22T14:10:00Z"/>
          <w:rFonts w:ascii="Calibri" w:hAnsi="Calibri"/>
          <w:kern w:val="2"/>
          <w:sz w:val="21"/>
          <w:szCs w:val="22"/>
          <w:lang w:val="en-US" w:eastAsia="zh-CN"/>
        </w:rPr>
      </w:pPr>
      <w:del w:id="239" w:author="CATT" w:date="2021-04-22T14:10:00Z">
        <w:r w:rsidDel="00D77285">
          <w:delText>6.1.7.3</w:delText>
        </w:r>
        <w:r w:rsidRPr="00A64A3E" w:rsidDel="00D77285">
          <w:rPr>
            <w:rFonts w:ascii="Calibri" w:hAnsi="Calibri"/>
            <w:kern w:val="2"/>
            <w:sz w:val="21"/>
            <w:szCs w:val="22"/>
            <w:lang w:val="en-US" w:eastAsia="zh-CN"/>
          </w:rPr>
          <w:tab/>
        </w:r>
        <w:r w:rsidDel="00D77285">
          <w:delText>Conclusion</w:delText>
        </w:r>
        <w:r w:rsidDel="00D77285">
          <w:tab/>
          <w:delText>12</w:delText>
        </w:r>
      </w:del>
    </w:p>
    <w:p w:rsidR="00B508B8" w:rsidRPr="00A64A3E" w:rsidDel="00D77285" w:rsidRDefault="00B508B8">
      <w:pPr>
        <w:pStyle w:val="20"/>
        <w:rPr>
          <w:del w:id="240" w:author="CATT" w:date="2021-04-22T14:10:00Z"/>
          <w:rFonts w:ascii="Calibri" w:hAnsi="Calibri"/>
          <w:kern w:val="2"/>
          <w:sz w:val="21"/>
          <w:szCs w:val="22"/>
          <w:lang w:val="en-US" w:eastAsia="zh-CN"/>
        </w:rPr>
      </w:pPr>
      <w:del w:id="241" w:author="CATT" w:date="2021-04-22T14:10:00Z">
        <w:r w:rsidDel="00D77285">
          <w:rPr>
            <w:lang w:eastAsia="zh-CN"/>
          </w:rPr>
          <w:delText>6.2</w:delText>
        </w:r>
        <w:r w:rsidRPr="00A64A3E" w:rsidDel="00D77285">
          <w:rPr>
            <w:rFonts w:ascii="Calibri" w:hAnsi="Calibri"/>
            <w:kern w:val="2"/>
            <w:sz w:val="21"/>
            <w:szCs w:val="22"/>
            <w:lang w:val="en-US" w:eastAsia="zh-CN"/>
          </w:rPr>
          <w:tab/>
        </w:r>
        <w:r w:rsidDel="00D77285">
          <w:rPr>
            <w:lang w:eastAsia="zh-CN"/>
          </w:rPr>
          <w:delText>EN-DC combinations</w:delText>
        </w:r>
        <w:r w:rsidDel="00D77285">
          <w:tab/>
          <w:delText>12</w:delText>
        </w:r>
      </w:del>
    </w:p>
    <w:p w:rsidR="00B508B8" w:rsidRPr="00A64A3E" w:rsidDel="00D77285" w:rsidRDefault="00B508B8">
      <w:pPr>
        <w:pStyle w:val="30"/>
        <w:rPr>
          <w:del w:id="242" w:author="CATT" w:date="2021-04-22T14:10:00Z"/>
          <w:rFonts w:ascii="Calibri" w:hAnsi="Calibri"/>
          <w:kern w:val="2"/>
          <w:sz w:val="21"/>
          <w:szCs w:val="22"/>
          <w:lang w:val="en-US" w:eastAsia="zh-CN"/>
        </w:rPr>
      </w:pPr>
      <w:del w:id="243" w:author="CATT" w:date="2021-04-22T14:10:00Z">
        <w:r w:rsidRPr="00EF1BBA" w:rsidDel="00D77285">
          <w:rPr>
            <w:rFonts w:cs="Arial"/>
            <w:lang w:eastAsia="zh-CN"/>
          </w:rPr>
          <w:delText>6.2.x</w:delText>
        </w:r>
        <w:r w:rsidRPr="00A64A3E" w:rsidDel="00D77285">
          <w:rPr>
            <w:rFonts w:ascii="Calibri" w:hAnsi="Calibri"/>
            <w:kern w:val="2"/>
            <w:sz w:val="21"/>
            <w:szCs w:val="22"/>
            <w:lang w:val="en-US" w:eastAsia="zh-CN"/>
          </w:rPr>
          <w:tab/>
        </w:r>
        <w:r w:rsidRPr="00EF1BBA" w:rsidDel="00D77285">
          <w:rPr>
            <w:rFonts w:cs="Arial"/>
            <w:lang w:eastAsia="zh-CN"/>
          </w:rPr>
          <w:delText>DC _X-nY</w:delText>
        </w:r>
        <w:r w:rsidDel="00D77285">
          <w:tab/>
          <w:delText>12</w:delText>
        </w:r>
      </w:del>
    </w:p>
    <w:p w:rsidR="00B508B8" w:rsidRPr="00A64A3E" w:rsidDel="00D77285" w:rsidRDefault="00B508B8">
      <w:pPr>
        <w:pStyle w:val="40"/>
        <w:rPr>
          <w:del w:id="244" w:author="CATT" w:date="2021-04-22T14:10:00Z"/>
          <w:rFonts w:ascii="Calibri" w:hAnsi="Calibri"/>
          <w:kern w:val="2"/>
          <w:sz w:val="21"/>
          <w:szCs w:val="22"/>
          <w:lang w:val="en-US" w:eastAsia="zh-CN"/>
        </w:rPr>
      </w:pPr>
      <w:del w:id="245" w:author="CATT" w:date="2021-04-22T14:10:00Z">
        <w:r w:rsidDel="00D77285">
          <w:rPr>
            <w:lang w:eastAsia="zh-CN"/>
          </w:rPr>
          <w:delText>6.2.x.1</w:delText>
        </w:r>
        <w:r w:rsidRPr="00A64A3E" w:rsidDel="00D77285">
          <w:rPr>
            <w:rFonts w:ascii="Calibri" w:hAnsi="Calibri"/>
            <w:kern w:val="2"/>
            <w:sz w:val="21"/>
            <w:szCs w:val="22"/>
            <w:lang w:val="en-US" w:eastAsia="zh-CN"/>
          </w:rPr>
          <w:tab/>
        </w:r>
        <w:r w:rsidDel="00D77285">
          <w:rPr>
            <w:lang w:eastAsia="zh-CN"/>
          </w:rPr>
          <w:delText>Configurations</w:delText>
        </w:r>
        <w:r w:rsidDel="00D77285">
          <w:tab/>
          <w:delText>12</w:delText>
        </w:r>
      </w:del>
    </w:p>
    <w:p w:rsidR="00B508B8" w:rsidRPr="00A64A3E" w:rsidDel="00D77285" w:rsidRDefault="00B508B8">
      <w:pPr>
        <w:pStyle w:val="40"/>
        <w:rPr>
          <w:del w:id="246" w:author="CATT" w:date="2021-04-22T14:10:00Z"/>
          <w:rFonts w:ascii="Calibri" w:hAnsi="Calibri"/>
          <w:kern w:val="2"/>
          <w:sz w:val="21"/>
          <w:szCs w:val="22"/>
          <w:lang w:val="en-US" w:eastAsia="zh-CN"/>
        </w:rPr>
      </w:pPr>
      <w:del w:id="247" w:author="CATT" w:date="2021-04-22T14:10:00Z">
        <w:r w:rsidDel="00D77285">
          <w:rPr>
            <w:lang w:eastAsia="zh-CN"/>
          </w:rPr>
          <w:delText>6.2.x.2</w:delText>
        </w:r>
        <w:r w:rsidRPr="00A64A3E" w:rsidDel="00D77285">
          <w:rPr>
            <w:rFonts w:ascii="Calibri" w:hAnsi="Calibri"/>
            <w:kern w:val="2"/>
            <w:sz w:val="21"/>
            <w:szCs w:val="22"/>
            <w:lang w:val="en-US" w:eastAsia="zh-CN"/>
          </w:rPr>
          <w:tab/>
        </w:r>
        <w:r w:rsidDel="00D77285">
          <w:rPr>
            <w:lang w:eastAsia="zh-CN"/>
          </w:rPr>
          <w:delText>Technical analysis</w:delText>
        </w:r>
        <w:r w:rsidDel="00D77285">
          <w:tab/>
          <w:delText>12</w:delText>
        </w:r>
      </w:del>
    </w:p>
    <w:p w:rsidR="00B508B8" w:rsidRPr="00A64A3E" w:rsidDel="00D77285" w:rsidRDefault="00B508B8">
      <w:pPr>
        <w:pStyle w:val="40"/>
        <w:rPr>
          <w:del w:id="248" w:author="CATT" w:date="2021-04-22T14:10:00Z"/>
          <w:rFonts w:ascii="Calibri" w:hAnsi="Calibri"/>
          <w:kern w:val="2"/>
          <w:sz w:val="21"/>
          <w:szCs w:val="22"/>
          <w:lang w:val="en-US" w:eastAsia="zh-CN"/>
        </w:rPr>
      </w:pPr>
      <w:del w:id="249" w:author="CATT" w:date="2021-04-22T14:10:00Z">
        <w:r w:rsidDel="00D77285">
          <w:rPr>
            <w:lang w:eastAsia="zh-CN"/>
          </w:rPr>
          <w:delText>6.2.x.3</w:delText>
        </w:r>
        <w:r w:rsidRPr="00A64A3E" w:rsidDel="00D77285">
          <w:rPr>
            <w:rFonts w:ascii="Calibri" w:hAnsi="Calibri"/>
            <w:kern w:val="2"/>
            <w:sz w:val="21"/>
            <w:szCs w:val="22"/>
            <w:lang w:val="en-US" w:eastAsia="zh-CN"/>
          </w:rPr>
          <w:tab/>
        </w:r>
        <w:r w:rsidDel="00D77285">
          <w:rPr>
            <w:lang w:eastAsia="zh-CN"/>
          </w:rPr>
          <w:delText>Conclusion</w:delText>
        </w:r>
        <w:r w:rsidDel="00D77285">
          <w:tab/>
          <w:delText>13</w:delText>
        </w:r>
      </w:del>
    </w:p>
    <w:p w:rsidR="00B508B8" w:rsidRPr="00A64A3E" w:rsidDel="00D77285" w:rsidRDefault="00B508B8">
      <w:pPr>
        <w:pStyle w:val="10"/>
        <w:rPr>
          <w:del w:id="250" w:author="CATT" w:date="2021-04-22T14:10:00Z"/>
          <w:rFonts w:ascii="Calibri" w:hAnsi="Calibri"/>
          <w:kern w:val="2"/>
          <w:sz w:val="21"/>
          <w:szCs w:val="22"/>
          <w:lang w:val="en-US" w:eastAsia="zh-CN"/>
        </w:rPr>
      </w:pPr>
      <w:del w:id="251" w:author="CATT" w:date="2021-04-22T14:10:00Z">
        <w:r w:rsidDel="00D77285">
          <w:rPr>
            <w:lang w:eastAsia="zh-CN"/>
          </w:rPr>
          <w:delText>Annex A (informative): Change history</w:delText>
        </w:r>
        <w:r w:rsidDel="00D77285">
          <w:tab/>
          <w:delText>14</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52" w:name="_Toc69993024"/>
      <w:r w:rsidR="00195D92" w:rsidRPr="004D3578">
        <w:lastRenderedPageBreak/>
        <w:t>Foreword</w:t>
      </w:r>
      <w:bookmarkEnd w:id="252"/>
    </w:p>
    <w:p w:rsidR="00080512" w:rsidRPr="004D3578" w:rsidRDefault="00080512">
      <w:bookmarkStart w:id="253" w:name="foreword"/>
      <w:bookmarkEnd w:id="253"/>
      <w:r w:rsidRPr="004D3578">
        <w:t xml:space="preserve">This Technical </w:t>
      </w:r>
      <w:bookmarkStart w:id="254" w:name="spectype3"/>
      <w:r w:rsidR="00602AEA" w:rsidRPr="004378B7">
        <w:t>Report</w:t>
      </w:r>
      <w:bookmarkEnd w:id="25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5" w:name="introduction"/>
      <w:bookmarkEnd w:id="255"/>
      <w:r w:rsidRPr="004D3578">
        <w:br w:type="page"/>
      </w:r>
      <w:bookmarkStart w:id="256" w:name="scope"/>
      <w:bookmarkStart w:id="257" w:name="_Toc69993025"/>
      <w:bookmarkEnd w:id="256"/>
      <w:r w:rsidRPr="004D3578">
        <w:lastRenderedPageBreak/>
        <w:t>1</w:t>
      </w:r>
      <w:r w:rsidRPr="004D3578">
        <w:tab/>
        <w:t>Scope</w:t>
      </w:r>
      <w:bookmarkEnd w:id="257"/>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258" w:name="references"/>
      <w:bookmarkStart w:id="259" w:name="_Toc69993026"/>
      <w:bookmarkEnd w:id="258"/>
      <w:r w:rsidRPr="004D3578">
        <w:t>2</w:t>
      </w:r>
      <w:r w:rsidRPr="004D3578">
        <w:tab/>
        <w:t>References</w:t>
      </w:r>
      <w:bookmarkEnd w:id="25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60" w:name="definitions"/>
      <w:bookmarkStart w:id="261" w:name="_Toc69993027"/>
      <w:bookmarkEnd w:id="260"/>
      <w:r w:rsidRPr="004D3578">
        <w:t>3</w:t>
      </w:r>
      <w:r w:rsidRPr="004D3578">
        <w:tab/>
        <w:t>Definitions</w:t>
      </w:r>
      <w:r w:rsidR="00602AEA">
        <w:t xml:space="preserve"> of terms, symbols and abbreviations</w:t>
      </w:r>
      <w:bookmarkEnd w:id="261"/>
    </w:p>
    <w:p w:rsidR="00080512" w:rsidRPr="004D3578" w:rsidRDefault="00080512">
      <w:pPr>
        <w:pStyle w:val="2"/>
      </w:pPr>
      <w:bookmarkStart w:id="262" w:name="_Toc69993028"/>
      <w:r w:rsidRPr="004D3578">
        <w:t>3.1</w:t>
      </w:r>
      <w:r w:rsidRPr="004D3578">
        <w:tab/>
      </w:r>
      <w:r w:rsidR="002B6339">
        <w:t>Terms</w:t>
      </w:r>
      <w:bookmarkEnd w:id="26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63" w:name="_Toc69993029"/>
      <w:r w:rsidRPr="004D3578">
        <w:lastRenderedPageBreak/>
        <w:t>3.2</w:t>
      </w:r>
      <w:r w:rsidRPr="004D3578">
        <w:tab/>
        <w:t>Symbols</w:t>
      </w:r>
      <w:bookmarkEnd w:id="263"/>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64" w:name="_Toc69993030"/>
      <w:r w:rsidRPr="004D3578">
        <w:t>3.3</w:t>
      </w:r>
      <w:r w:rsidRPr="004D3578">
        <w:tab/>
        <w:t>Abbreviations</w:t>
      </w:r>
      <w:bookmarkEnd w:id="26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65" w:name="clause4"/>
      <w:bookmarkStart w:id="266" w:name="_Toc69993031"/>
      <w:bookmarkEnd w:id="265"/>
      <w:r w:rsidRPr="004D3578">
        <w:t>4</w:t>
      </w:r>
      <w:r w:rsidRPr="004D3578">
        <w:tab/>
      </w:r>
      <w:r>
        <w:rPr>
          <w:rFonts w:hint="eastAsia"/>
          <w:lang w:eastAsia="zh-CN"/>
        </w:rPr>
        <w:t>Back</w:t>
      </w:r>
      <w:r>
        <w:t>ground</w:t>
      </w:r>
      <w:bookmarkEnd w:id="266"/>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267" w:name="_Toc46412253"/>
      <w:bookmarkStart w:id="268" w:name="_Toc69993032"/>
      <w:r w:rsidRPr="004D3578">
        <w:t>4.1</w:t>
      </w:r>
      <w:r w:rsidRPr="004D3578">
        <w:tab/>
      </w:r>
      <w:r>
        <w:t>TR Maintenance</w:t>
      </w:r>
      <w:bookmarkEnd w:id="267"/>
      <w:bookmarkEnd w:id="268"/>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269" w:name="_Toc69993033"/>
      <w:r>
        <w:rPr>
          <w:rFonts w:hint="eastAsia"/>
          <w:lang w:eastAsia="zh-CN"/>
        </w:rPr>
        <w:t>5</w:t>
      </w:r>
      <w:r w:rsidRPr="004D3578">
        <w:tab/>
      </w:r>
      <w:r>
        <w:rPr>
          <w:rFonts w:eastAsia="宋体" w:hint="eastAsia"/>
          <w:lang w:eastAsia="zh-CN"/>
        </w:rPr>
        <w:t>General</w:t>
      </w:r>
      <w:bookmarkEnd w:id="269"/>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270" w:name="_Toc69993034"/>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270"/>
    </w:p>
    <w:p w:rsidR="00463936" w:rsidRDefault="00463936" w:rsidP="00463936">
      <w:pPr>
        <w:rPr>
          <w:i/>
          <w:color w:val="0000FF"/>
          <w:lang w:eastAsia="zh-CN"/>
        </w:rPr>
      </w:pPr>
    </w:p>
    <w:p w:rsidR="00113D92" w:rsidRPr="00065D1C" w:rsidRDefault="00113D92" w:rsidP="00F5533F">
      <w:pPr>
        <w:pStyle w:val="2"/>
      </w:pPr>
      <w:bookmarkStart w:id="271" w:name="_Toc69993035"/>
      <w:r w:rsidRPr="00065D1C">
        <w:rPr>
          <w:rFonts w:hint="eastAsia"/>
        </w:rPr>
        <w:t>6</w:t>
      </w:r>
      <w:r w:rsidRPr="00065D1C">
        <w:t>.</w:t>
      </w:r>
      <w:r w:rsidRPr="00065D1C">
        <w:rPr>
          <w:rFonts w:hint="eastAsia"/>
        </w:rPr>
        <w:t>1</w:t>
      </w:r>
      <w:r w:rsidRPr="00065D1C">
        <w:tab/>
      </w:r>
      <w:r w:rsidRPr="00065D1C">
        <w:rPr>
          <w:rFonts w:hint="eastAsia"/>
        </w:rPr>
        <w:t>Inter-band uplink CA</w:t>
      </w:r>
      <w:bookmarkEnd w:id="271"/>
    </w:p>
    <w:p w:rsidR="00113D92" w:rsidRPr="00065D1C" w:rsidRDefault="00113D92" w:rsidP="00F5533F">
      <w:pPr>
        <w:pStyle w:val="3"/>
      </w:pPr>
      <w:bookmarkStart w:id="272" w:name="_Toc69993036"/>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272"/>
    </w:p>
    <w:p w:rsidR="00113D92" w:rsidRPr="00065D1C" w:rsidRDefault="00113D92" w:rsidP="00F5533F">
      <w:pPr>
        <w:pStyle w:val="4"/>
      </w:pPr>
      <w:bookmarkStart w:id="273" w:name="_Toc69993037"/>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273"/>
    </w:p>
    <w:p w:rsidR="00113D92" w:rsidRPr="00065D1C" w:rsidDel="00A20707" w:rsidRDefault="00113D92" w:rsidP="00113D92">
      <w:pPr>
        <w:rPr>
          <w:del w:id="274"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lastRenderedPageBreak/>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D77285">
            <w:pPr>
              <w:rPr>
                <w:lang w:val="x-none"/>
              </w:rPr>
            </w:pPr>
            <w:r w:rsidRPr="00F5533F">
              <w:rPr>
                <w:rFonts w:hint="eastAsia"/>
                <w:lang w:val="x-none"/>
              </w:rPr>
              <w:t>CA n3-n40, CA n3-n41</w:t>
            </w:r>
          </w:p>
        </w:tc>
      </w:tr>
    </w:tbl>
    <w:p w:rsidR="00113D92" w:rsidRPr="00065D1C" w:rsidRDefault="00113D92" w:rsidP="00F5533F">
      <w:pPr>
        <w:pStyle w:val="4"/>
      </w:pPr>
      <w:bookmarkStart w:id="275" w:name="_Toc69993038"/>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275"/>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del w:id="276" w:author="CATT" w:date="2021-04-22T14:11:00Z">
        <w:r w:rsidDel="00D77285">
          <w:rPr>
            <w:rFonts w:hint="eastAsia"/>
            <w:sz w:val="18"/>
            <w:lang w:val="x-none"/>
          </w:rPr>
          <w:delText xml:space="preserve"> [1]</w:delText>
        </w:r>
      </w:del>
      <w:r>
        <w:rPr>
          <w:rFonts w:hint="eastAsia"/>
          <w:sz w:val="18"/>
          <w:lang w:val="x-none"/>
        </w:rPr>
        <w:t xml:space="preserve">.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277" w:name="_Toc69993039"/>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277"/>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278" w:author="CATT" w:date="2021-04-22T14:03:00Z">
              <w:r w:rsidR="00822F88">
                <w:rPr>
                  <w:rFonts w:ascii="Arial" w:hAnsi="Arial" w:hint="eastAsia"/>
                  <w:sz w:val="18"/>
                  <w:lang w:eastAsia="zh-CN"/>
                </w:rPr>
                <w:t xml:space="preserve">Tx </w:t>
              </w:r>
            </w:ins>
            <w:r w:rsidRPr="00AB5EC0">
              <w:rPr>
                <w:rFonts w:ascii="Arial" w:hAnsi="Arial"/>
                <w:sz w:val="18"/>
              </w:rPr>
              <w:t xml:space="preserve">switching between two uplink carriers </w:t>
            </w:r>
            <w:ins w:id="279" w:author="CATT" w:date="2021-04-22T14:03:00Z">
              <w:r w:rsidR="00822F88">
                <w:rPr>
                  <w:rFonts w:ascii="Arial" w:hAnsi="Arial" w:hint="eastAsia"/>
                  <w:sz w:val="18"/>
                </w:rPr>
                <w:t>or two uplink bands</w:t>
              </w:r>
              <w:r w:rsidR="00822F88" w:rsidRPr="00AB5EC0">
                <w:rPr>
                  <w:rFonts w:ascii="Arial" w:hAnsi="Arial"/>
                  <w:sz w:val="18"/>
                </w:rPr>
                <w:t xml:space="preserve">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280" w:name="_Toc69993040"/>
      <w:r w:rsidRPr="002B3CFA">
        <w:rPr>
          <w:rFonts w:hint="eastAsia"/>
        </w:rPr>
        <w:t>6.1.</w:t>
      </w:r>
      <w:r w:rsidRPr="00F5533F">
        <w:rPr>
          <w:rFonts w:hint="eastAsia"/>
        </w:rPr>
        <w:t>2</w:t>
      </w:r>
      <w:r w:rsidRPr="00F5533F">
        <w:rPr>
          <w:rFonts w:hint="eastAsia"/>
        </w:rPr>
        <w:tab/>
      </w:r>
      <w:r w:rsidRPr="00F5533F">
        <w:t>CA_n3-n41-n79</w:t>
      </w:r>
      <w:bookmarkEnd w:id="280"/>
    </w:p>
    <w:p w:rsidR="00863947" w:rsidRPr="00065D1C" w:rsidRDefault="00863947" w:rsidP="00F5533F">
      <w:pPr>
        <w:pStyle w:val="4"/>
      </w:pPr>
      <w:bookmarkStart w:id="281" w:name="_Toc69993041"/>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281"/>
    </w:p>
    <w:p w:rsidR="00863947" w:rsidRPr="00065D1C" w:rsidDel="00A20707" w:rsidRDefault="00863947" w:rsidP="00863947">
      <w:pPr>
        <w:rPr>
          <w:del w:id="282"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283" w:name="_Toc69993042"/>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283"/>
    </w:p>
    <w:p w:rsidR="00863947" w:rsidRDefault="00863947" w:rsidP="00863947">
      <w:pPr>
        <w:rPr>
          <w:sz w:val="18"/>
          <w:lang w:val="x-none"/>
        </w:rPr>
      </w:pPr>
      <w:r>
        <w:rPr>
          <w:rFonts w:hint="eastAsia"/>
          <w:sz w:val="18"/>
          <w:lang w:val="x-none"/>
        </w:rPr>
        <w:t>RAN4 already agreed that no DL interruption allowed for CA_n3-n41, CA_n3-n79 and CA n41-n79</w:t>
      </w:r>
      <w:del w:id="284" w:author="CATT" w:date="2021-04-22T14:11:00Z">
        <w:r w:rsidDel="00D77285">
          <w:rPr>
            <w:rFonts w:hint="eastAsia"/>
            <w:sz w:val="18"/>
            <w:lang w:val="x-none"/>
          </w:rPr>
          <w:delText xml:space="preserve"> [1]</w:delText>
        </w:r>
      </w:del>
      <w:r>
        <w:rPr>
          <w:rFonts w:hint="eastAsia"/>
          <w:sz w:val="18"/>
          <w:lang w:val="x-none"/>
        </w:rPr>
        <w:t xml:space="preserve">. And for TDD band combination CA_n41-n79, simultaneous Rx/Tx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285" w:name="_Toc69993043"/>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285"/>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286" w:author="CATT" w:date="2021-04-22T14:04:00Z">
              <w:r w:rsidR="00037AD6">
                <w:rPr>
                  <w:rFonts w:ascii="Arial" w:hAnsi="Arial" w:hint="eastAsia"/>
                  <w:sz w:val="18"/>
                </w:rPr>
                <w:t>Tx</w:t>
              </w:r>
              <w:r w:rsidR="00037AD6" w:rsidRPr="00AB5EC0">
                <w:rPr>
                  <w:rFonts w:ascii="Arial" w:hAnsi="Arial"/>
                  <w:sz w:val="18"/>
                </w:rPr>
                <w:t xml:space="preserve"> </w:t>
              </w:r>
            </w:ins>
            <w:r w:rsidRPr="00AB5EC0">
              <w:rPr>
                <w:rFonts w:ascii="Arial" w:hAnsi="Arial"/>
                <w:sz w:val="18"/>
              </w:rPr>
              <w:t xml:space="preserve">switching between two uplink carriers </w:t>
            </w:r>
            <w:ins w:id="287" w:author="CATT" w:date="2021-04-22T14:04:00Z">
              <w:r w:rsidR="00037AD6">
                <w:rPr>
                  <w:rFonts w:ascii="Arial" w:hAnsi="Arial" w:hint="eastAsia"/>
                  <w:sz w:val="18"/>
                </w:rPr>
                <w:t>or two uplink bands</w:t>
              </w:r>
              <w:r w:rsidR="00037AD6" w:rsidRPr="00AB5EC0">
                <w:rPr>
                  <w:rFonts w:ascii="Arial" w:hAnsi="Arial"/>
                  <w:sz w:val="18"/>
                </w:rPr>
                <w:t xml:space="preserve">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288" w:name="_Toc69993044"/>
      <w:r w:rsidRPr="002B3CFA">
        <w:rPr>
          <w:rFonts w:hint="eastAsia"/>
        </w:rPr>
        <w:t>6.1.</w:t>
      </w:r>
      <w:r w:rsidR="00012DAD" w:rsidRPr="00F5533F">
        <w:rPr>
          <w:rFonts w:hint="eastAsia"/>
        </w:rPr>
        <w:t>3</w:t>
      </w:r>
      <w:r w:rsidRPr="00F5533F">
        <w:rPr>
          <w:rFonts w:hint="eastAsia"/>
        </w:rPr>
        <w:tab/>
      </w:r>
      <w:r w:rsidRPr="00F5533F">
        <w:t>CA_n8-n39-n41</w:t>
      </w:r>
      <w:bookmarkEnd w:id="288"/>
    </w:p>
    <w:p w:rsidR="00734207" w:rsidRPr="00065D1C" w:rsidRDefault="00734207" w:rsidP="00F5533F">
      <w:pPr>
        <w:pStyle w:val="4"/>
      </w:pPr>
      <w:bookmarkStart w:id="289" w:name="_Toc69993045"/>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289"/>
    </w:p>
    <w:p w:rsidR="00734207" w:rsidRPr="00065D1C" w:rsidDel="00A20707" w:rsidRDefault="00734207" w:rsidP="00734207">
      <w:pPr>
        <w:rPr>
          <w:del w:id="290"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291" w:name="_Toc69993046"/>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291"/>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del w:id="292" w:author="CATT" w:date="2021-04-22T14:11:00Z">
        <w:r w:rsidDel="00D77285">
          <w:rPr>
            <w:rFonts w:hint="eastAsia"/>
            <w:sz w:val="18"/>
            <w:lang w:val="x-none"/>
          </w:rPr>
          <w:delText xml:space="preserve"> [1]</w:delText>
        </w:r>
      </w:del>
      <w:r>
        <w:rPr>
          <w:rFonts w:hint="eastAsia"/>
          <w:sz w:val="18"/>
          <w:lang w:val="x-none"/>
        </w:rPr>
        <w:t xml:space="preserve">.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293" w:name="_Toc69993047"/>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293"/>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294" w:author="CATT" w:date="2021-04-22T14:05:00Z">
              <w:r w:rsidR="004C076A">
                <w:rPr>
                  <w:rFonts w:ascii="Arial" w:hAnsi="Arial" w:hint="eastAsia"/>
                  <w:sz w:val="18"/>
                </w:rPr>
                <w:t xml:space="preserve">Tx </w:t>
              </w:r>
            </w:ins>
            <w:r w:rsidRPr="00AB5EC0">
              <w:rPr>
                <w:rFonts w:ascii="Arial" w:hAnsi="Arial"/>
                <w:sz w:val="18"/>
              </w:rPr>
              <w:t xml:space="preserve">switching between two uplink carriers </w:t>
            </w:r>
            <w:ins w:id="295" w:author="CATT" w:date="2021-04-22T14:05:00Z">
              <w:r w:rsidR="004C076A">
                <w:rPr>
                  <w:rFonts w:ascii="Arial" w:hAnsi="Arial" w:hint="eastAsia"/>
                  <w:sz w:val="18"/>
                </w:rPr>
                <w:t xml:space="preserve">or two uplink bands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296" w:name="_Toc69993048"/>
      <w:r w:rsidRPr="002B3CFA">
        <w:rPr>
          <w:rFonts w:hint="eastAsia"/>
        </w:rPr>
        <w:lastRenderedPageBreak/>
        <w:t>6.1.</w:t>
      </w:r>
      <w:r w:rsidRPr="00F5533F">
        <w:rPr>
          <w:rFonts w:hint="eastAsia"/>
        </w:rPr>
        <w:t>4</w:t>
      </w:r>
      <w:r w:rsidRPr="00F5533F">
        <w:rPr>
          <w:rFonts w:hint="eastAsia"/>
        </w:rPr>
        <w:tab/>
      </w:r>
      <w:r w:rsidRPr="00F5533F">
        <w:t>CA_n8-n41-n79</w:t>
      </w:r>
      <w:bookmarkEnd w:id="296"/>
    </w:p>
    <w:p w:rsidR="006336E7" w:rsidRPr="00065D1C" w:rsidRDefault="006336E7" w:rsidP="00F5533F">
      <w:pPr>
        <w:pStyle w:val="4"/>
      </w:pPr>
      <w:bookmarkStart w:id="297" w:name="_Toc69993049"/>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297"/>
    </w:p>
    <w:p w:rsidR="006336E7" w:rsidRPr="00065D1C" w:rsidDel="00A20707" w:rsidRDefault="006336E7" w:rsidP="006336E7">
      <w:pPr>
        <w:rPr>
          <w:del w:id="298"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299" w:name="_Toc69993050"/>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299"/>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del w:id="300" w:author="CATT" w:date="2021-04-22T14:11:00Z">
        <w:r w:rsidDel="00D77285">
          <w:rPr>
            <w:rFonts w:hint="eastAsia"/>
            <w:sz w:val="18"/>
            <w:lang w:val="x-none"/>
          </w:rPr>
          <w:delText xml:space="preserve"> [1]</w:delText>
        </w:r>
      </w:del>
      <w:r>
        <w:rPr>
          <w:rFonts w:hint="eastAsia"/>
          <w:sz w:val="18"/>
          <w:lang w:val="x-none"/>
        </w:rPr>
        <w:t xml:space="preserve">.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301" w:name="_Toc69993051"/>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301"/>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302" w:author="CATT" w:date="2021-04-22T14:06:00Z">
              <w:r w:rsidR="00A820BF">
                <w:rPr>
                  <w:rFonts w:ascii="Arial" w:hAnsi="Arial" w:hint="eastAsia"/>
                  <w:sz w:val="18"/>
                </w:rPr>
                <w:t>Tx</w:t>
              </w:r>
              <w:r w:rsidR="00A820BF" w:rsidRPr="00AB5EC0">
                <w:rPr>
                  <w:rFonts w:ascii="Arial" w:hAnsi="Arial"/>
                  <w:sz w:val="18"/>
                </w:rPr>
                <w:t xml:space="preserve"> </w:t>
              </w:r>
            </w:ins>
            <w:r w:rsidRPr="00AB5EC0">
              <w:rPr>
                <w:rFonts w:ascii="Arial" w:hAnsi="Arial"/>
                <w:sz w:val="18"/>
              </w:rPr>
              <w:t xml:space="preserve">switching between two uplink carriers </w:t>
            </w:r>
            <w:ins w:id="303" w:author="CATT" w:date="2021-04-22T14:06:00Z">
              <w:r w:rsidR="00A820BF">
                <w:rPr>
                  <w:rFonts w:ascii="Arial" w:hAnsi="Arial" w:hint="eastAsia"/>
                  <w:sz w:val="18"/>
                </w:rPr>
                <w:t xml:space="preserve">or two uplink bands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304" w:name="_Toc69993052"/>
      <w:r w:rsidRPr="002B3CFA">
        <w:rPr>
          <w:rFonts w:hint="eastAsia"/>
        </w:rPr>
        <w:t>6.1.</w:t>
      </w:r>
      <w:r w:rsidRPr="00F5533F">
        <w:rPr>
          <w:rFonts w:hint="eastAsia"/>
        </w:rPr>
        <w:t>5</w:t>
      </w:r>
      <w:r w:rsidRPr="00F5533F">
        <w:rPr>
          <w:rFonts w:hint="eastAsia"/>
        </w:rPr>
        <w:tab/>
      </w:r>
      <w:r w:rsidRPr="00F5533F">
        <w:t>CA_n39-n41-n79</w:t>
      </w:r>
      <w:bookmarkEnd w:id="304"/>
    </w:p>
    <w:p w:rsidR="00725121" w:rsidRPr="00065D1C" w:rsidRDefault="00725121" w:rsidP="00F5533F">
      <w:pPr>
        <w:pStyle w:val="4"/>
      </w:pPr>
      <w:bookmarkStart w:id="305" w:name="_Toc69993053"/>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305"/>
    </w:p>
    <w:p w:rsidR="00725121" w:rsidRPr="00065D1C" w:rsidDel="00A20707" w:rsidRDefault="00725121" w:rsidP="00725121">
      <w:pPr>
        <w:rPr>
          <w:del w:id="306"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307" w:name="_Toc69993054"/>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307"/>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308" w:name="_Toc69993055"/>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308"/>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309" w:author="CATT" w:date="2021-04-22T14:06:00Z">
              <w:r w:rsidR="00D01E3E">
                <w:rPr>
                  <w:rFonts w:ascii="Arial" w:hAnsi="Arial" w:hint="eastAsia"/>
                  <w:sz w:val="18"/>
                </w:rPr>
                <w:t xml:space="preserve">Tx </w:t>
              </w:r>
            </w:ins>
            <w:r w:rsidRPr="00AB5EC0">
              <w:rPr>
                <w:rFonts w:ascii="Arial" w:hAnsi="Arial"/>
                <w:sz w:val="18"/>
              </w:rPr>
              <w:t xml:space="preserve">switching between two uplink carriers </w:t>
            </w:r>
            <w:ins w:id="310" w:author="CATT" w:date="2021-04-22T14:07:00Z">
              <w:r w:rsidR="00D01E3E">
                <w:rPr>
                  <w:rFonts w:ascii="Arial" w:hAnsi="Arial" w:hint="eastAsia"/>
                  <w:sz w:val="18"/>
                </w:rPr>
                <w:t xml:space="preserve">or two uplink bands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311" w:name="_Toc69993056"/>
      <w:r w:rsidRPr="002B3CFA">
        <w:rPr>
          <w:rFonts w:hint="eastAsia"/>
        </w:rPr>
        <w:t>6.1.</w:t>
      </w:r>
      <w:r w:rsidRPr="00F5533F">
        <w:rPr>
          <w:rFonts w:hint="eastAsia"/>
        </w:rPr>
        <w:t>6</w:t>
      </w:r>
      <w:r w:rsidRPr="00F5533F">
        <w:rPr>
          <w:rFonts w:hint="eastAsia"/>
        </w:rPr>
        <w:tab/>
      </w:r>
      <w:r w:rsidRPr="00F5533F">
        <w:t>CA_n40-n41-n79</w:t>
      </w:r>
      <w:bookmarkEnd w:id="311"/>
    </w:p>
    <w:p w:rsidR="00725121" w:rsidRPr="00065D1C" w:rsidRDefault="00725121" w:rsidP="00F5533F">
      <w:pPr>
        <w:pStyle w:val="4"/>
      </w:pPr>
      <w:bookmarkStart w:id="312" w:name="_Toc69993057"/>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312"/>
    </w:p>
    <w:p w:rsidR="00725121" w:rsidRPr="00065D1C" w:rsidDel="00A20707" w:rsidRDefault="00725121" w:rsidP="00725121">
      <w:pPr>
        <w:rPr>
          <w:del w:id="313" w:author="CATT" w:date="2021-04-22T14:14:00Z"/>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314" w:name="_Toc69993058"/>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314"/>
    </w:p>
    <w:p w:rsidR="00725121" w:rsidRDefault="00725121" w:rsidP="00725121">
      <w:pPr>
        <w:rPr>
          <w:sz w:val="18"/>
          <w:lang w:val="x-none"/>
        </w:rPr>
      </w:pPr>
      <w:r>
        <w:rPr>
          <w:rFonts w:hint="eastAsia"/>
          <w:sz w:val="18"/>
          <w:lang w:val="x-none"/>
        </w:rPr>
        <w:t>RAN4 already agreed that no DL interruption allowed for CA_n40-n79 and CA n41-n79</w:t>
      </w:r>
      <w:del w:id="315" w:author="CATT" w:date="2021-04-22T14:12:00Z">
        <w:r w:rsidDel="00D77285">
          <w:rPr>
            <w:rFonts w:hint="eastAsia"/>
            <w:sz w:val="18"/>
            <w:lang w:val="x-none"/>
          </w:rPr>
          <w:delText>[1]</w:delText>
        </w:r>
      </w:del>
      <w:r>
        <w:rPr>
          <w:rFonts w:hint="eastAsia"/>
          <w:sz w:val="18"/>
          <w:lang w:val="x-none"/>
        </w:rPr>
        <w:t xml:space="preserve">.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316" w:name="_Toc69993059"/>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316"/>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ins w:id="317" w:author="CATT" w:date="2021-04-22T14:07:00Z">
              <w:r w:rsidR="00B34A6F">
                <w:rPr>
                  <w:rFonts w:ascii="Arial" w:hAnsi="Arial" w:hint="eastAsia"/>
                  <w:sz w:val="18"/>
                </w:rPr>
                <w:t xml:space="preserve">Tx </w:t>
              </w:r>
            </w:ins>
            <w:r w:rsidRPr="00AB5EC0">
              <w:rPr>
                <w:rFonts w:ascii="Arial" w:hAnsi="Arial"/>
                <w:sz w:val="18"/>
              </w:rPr>
              <w:t xml:space="preserve">switching between two uplink carriers </w:t>
            </w:r>
            <w:ins w:id="318" w:author="CATT" w:date="2021-04-22T14:07:00Z">
              <w:r w:rsidR="00B34A6F">
                <w:rPr>
                  <w:rFonts w:ascii="Arial" w:hAnsi="Arial" w:hint="eastAsia"/>
                  <w:sz w:val="18"/>
                </w:rPr>
                <w:t>or two uplink bands</w:t>
              </w:r>
              <w:r w:rsidR="00B34A6F" w:rsidRPr="00AB5EC0">
                <w:rPr>
                  <w:rFonts w:ascii="Arial" w:hAnsi="Arial"/>
                  <w:sz w:val="18"/>
                </w:rPr>
                <w:t xml:space="preserve"> </w:t>
              </w:r>
            </w:ins>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FB71F8" w:rsidRPr="00106AFB" w:rsidRDefault="00FB71F8" w:rsidP="00106AFB">
      <w:pPr>
        <w:pStyle w:val="3"/>
        <w:rPr>
          <w:ins w:id="319" w:author="CATT" w:date="2021-04-22T14:00:00Z"/>
        </w:rPr>
      </w:pPr>
      <w:bookmarkStart w:id="320" w:name="_Toc69993060"/>
      <w:ins w:id="321" w:author="CATT" w:date="2021-04-22T14:00:00Z">
        <w:r w:rsidRPr="00106AFB">
          <w:rPr>
            <w:rFonts w:hint="eastAsia"/>
          </w:rPr>
          <w:t>6.1.7</w:t>
        </w:r>
        <w:r w:rsidRPr="00106AFB">
          <w:rPr>
            <w:rFonts w:hint="eastAsia"/>
          </w:rPr>
          <w:tab/>
          <w:t>CA_n3-n40</w:t>
        </w:r>
        <w:bookmarkEnd w:id="320"/>
      </w:ins>
    </w:p>
    <w:p w:rsidR="00FB71F8" w:rsidRPr="00106AFB" w:rsidRDefault="00FB71F8" w:rsidP="00106AFB">
      <w:pPr>
        <w:pStyle w:val="4"/>
        <w:rPr>
          <w:ins w:id="322" w:author="CATT" w:date="2021-04-22T14:00:00Z"/>
        </w:rPr>
      </w:pPr>
      <w:bookmarkStart w:id="323" w:name="_Toc69993061"/>
      <w:ins w:id="324" w:author="CATT" w:date="2021-04-22T14:00:00Z">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323"/>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rsidTr="00F95255">
        <w:trPr>
          <w:cantSplit/>
          <w:trHeight w:val="607"/>
          <w:jc w:val="center"/>
          <w:ins w:id="325" w:author="CATT" w:date="2021-04-22T14:00:00Z"/>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ins w:id="326" w:author="CATT" w:date="2021-04-22T14:00:00Z"/>
              </w:rPr>
            </w:pPr>
            <w:ins w:id="327" w:author="CATT" w:date="2021-04-22T14:00:00Z">
              <w:r w:rsidRPr="00D77285">
                <w:rPr>
                  <w:rFonts w:hint="eastAsia"/>
                </w:rPr>
                <w:t>C</w:t>
              </w:r>
              <w:r w:rsidRPr="00D77285">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F95255">
            <w:pPr>
              <w:rPr>
                <w:ins w:id="328" w:author="CATT" w:date="2021-04-22T14:00:00Z"/>
              </w:rPr>
            </w:pPr>
            <w:ins w:id="329" w:author="CATT" w:date="2021-04-22T14:00:00Z">
              <w:r w:rsidRPr="00D77285">
                <w:rPr>
                  <w:rFonts w:hint="eastAsia"/>
                </w:rPr>
                <w:t>Uplink configuration</w:t>
              </w:r>
            </w:ins>
          </w:p>
        </w:tc>
      </w:tr>
      <w:tr w:rsidR="00D77285" w:rsidRPr="00D77285" w:rsidTr="00F95255">
        <w:trPr>
          <w:cantSplit/>
          <w:trHeight w:val="155"/>
          <w:jc w:val="center"/>
          <w:ins w:id="330" w:author="CATT" w:date="2021-04-22T14:00:00Z"/>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ins w:id="331" w:author="CATT" w:date="2021-04-22T14:00:00Z"/>
                <w:lang w:val="x-none"/>
              </w:rPr>
            </w:pPr>
            <w:ins w:id="332" w:author="CATT" w:date="2021-04-22T14:00:00Z">
              <w:r w:rsidRPr="00D77285">
                <w:rPr>
                  <w:lang w:val="x-none"/>
                </w:rPr>
                <w:lastRenderedPageBreak/>
                <w:t>CA_n3-n40</w:t>
              </w:r>
            </w:ins>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8806EE">
            <w:pPr>
              <w:rPr>
                <w:ins w:id="333" w:author="CATT" w:date="2021-04-22T14:00:00Z"/>
                <w:lang w:val="x-none"/>
              </w:rPr>
            </w:pPr>
            <w:ins w:id="334" w:author="CATT" w:date="2021-04-22T14:00:00Z">
              <w:r w:rsidRPr="00D77285">
                <w:rPr>
                  <w:rFonts w:hint="eastAsia"/>
                  <w:lang w:val="x-none"/>
                </w:rPr>
                <w:t>CA</w:t>
              </w:r>
            </w:ins>
            <w:ins w:id="335" w:author="CATT" w:date="2021-04-22T14:16:00Z">
              <w:r w:rsidR="008806EE">
                <w:rPr>
                  <w:rFonts w:hint="eastAsia"/>
                  <w:lang w:val="x-none" w:eastAsia="zh-CN"/>
                </w:rPr>
                <w:t>_</w:t>
              </w:r>
            </w:ins>
            <w:ins w:id="336" w:author="CATT" w:date="2021-04-22T14:00:00Z">
              <w:r w:rsidRPr="00D77285">
                <w:rPr>
                  <w:rFonts w:hint="eastAsia"/>
                  <w:lang w:val="x-none"/>
                </w:rPr>
                <w:t>n3-n40</w:t>
              </w:r>
            </w:ins>
          </w:p>
        </w:tc>
      </w:tr>
    </w:tbl>
    <w:p w:rsidR="00FB71F8" w:rsidRPr="00065D1C" w:rsidRDefault="00FB71F8" w:rsidP="00106AFB">
      <w:pPr>
        <w:pStyle w:val="4"/>
        <w:rPr>
          <w:ins w:id="337" w:author="CATT" w:date="2021-04-22T14:00:00Z"/>
        </w:rPr>
      </w:pPr>
      <w:bookmarkStart w:id="338" w:name="_Toc69993062"/>
      <w:ins w:id="339" w:author="CATT" w:date="2021-04-22T14:00:00Z">
        <w:r w:rsidRPr="00065D1C">
          <w:rPr>
            <w:rFonts w:hint="eastAsia"/>
          </w:rPr>
          <w:t>6.1.</w:t>
        </w:r>
        <w:r>
          <w:rPr>
            <w:rFonts w:hint="eastAsia"/>
          </w:rPr>
          <w:t>7</w:t>
        </w:r>
        <w:r w:rsidRPr="00065D1C">
          <w:t>.</w:t>
        </w:r>
        <w:r w:rsidRPr="00065D1C">
          <w:rPr>
            <w:rFonts w:hint="eastAsia"/>
          </w:rPr>
          <w:t>2</w:t>
        </w:r>
        <w:r w:rsidRPr="00065D1C">
          <w:tab/>
        </w:r>
        <w:r w:rsidRPr="00065D1C">
          <w:rPr>
            <w:rFonts w:hint="eastAsia"/>
          </w:rPr>
          <w:t>Technical analysis</w:t>
        </w:r>
        <w:bookmarkEnd w:id="338"/>
      </w:ins>
    </w:p>
    <w:p w:rsidR="00FB71F8" w:rsidRDefault="00FB71F8" w:rsidP="00FB71F8">
      <w:pPr>
        <w:rPr>
          <w:ins w:id="340" w:author="CATT" w:date="2021-04-22T14:00:00Z"/>
          <w:sz w:val="18"/>
          <w:lang w:val="x-none"/>
        </w:rPr>
      </w:pPr>
      <w:ins w:id="341" w:author="CATT" w:date="2021-04-22T14:00:00Z">
        <w:r>
          <w:rPr>
            <w:rFonts w:hint="eastAsia"/>
            <w:sz w:val="18"/>
            <w:lang w:val="x-none"/>
          </w:rPr>
          <w:t xml:space="preserve">The frequency gap between n3 and n40 is larger than 400MHz, the separation is large enough. So no DL interruption for uplink configuration CA_n3-n40 should be allowed. </w:t>
        </w:r>
      </w:ins>
    </w:p>
    <w:p w:rsidR="00FB71F8" w:rsidRPr="00F57931" w:rsidRDefault="00FB71F8" w:rsidP="00FB71F8">
      <w:pPr>
        <w:rPr>
          <w:ins w:id="342" w:author="CATT" w:date="2021-04-22T14:00:00Z"/>
          <w:sz w:val="18"/>
          <w:lang w:val="x-none"/>
        </w:rPr>
      </w:pPr>
      <w:ins w:id="343" w:author="CATT" w:date="2021-04-22T14:00:00Z">
        <w:r>
          <w:rPr>
            <w:rFonts w:hint="eastAsia"/>
            <w:sz w:val="18"/>
            <w:lang w:val="x-none"/>
          </w:rPr>
          <w:t xml:space="preserve">So for the uplink configurations </w:t>
        </w:r>
        <w:r>
          <w:rPr>
            <w:sz w:val="18"/>
            <w:lang w:val="x-none"/>
          </w:rPr>
          <w:t>CA</w:t>
        </w:r>
      </w:ins>
      <w:ins w:id="344" w:author="CATT" w:date="2021-04-22T14:43:00Z">
        <w:r w:rsidR="004019EA">
          <w:rPr>
            <w:rFonts w:hint="eastAsia"/>
            <w:sz w:val="18"/>
            <w:lang w:val="x-none" w:eastAsia="zh-CN"/>
          </w:rPr>
          <w:t xml:space="preserve"> </w:t>
        </w:r>
      </w:ins>
      <w:ins w:id="345" w:author="CATT" w:date="2021-04-22T14:00:00Z">
        <w:r>
          <w:rPr>
            <w:sz w:val="18"/>
            <w:lang w:val="x-none"/>
          </w:rPr>
          <w:t>n3-n40</w:t>
        </w:r>
        <w:r>
          <w:rPr>
            <w:rFonts w:hint="eastAsia"/>
            <w:sz w:val="18"/>
            <w:lang w:val="x-none"/>
          </w:rPr>
          <w:t xml:space="preserve">, no DL interruption for dynamic switching between two uplink carriers should also be mandated. </w:t>
        </w:r>
      </w:ins>
    </w:p>
    <w:p w:rsidR="00FB71F8" w:rsidRPr="00065D1C" w:rsidRDefault="00FB71F8" w:rsidP="00106AFB">
      <w:pPr>
        <w:pStyle w:val="4"/>
        <w:rPr>
          <w:ins w:id="346" w:author="CATT" w:date="2021-04-22T14:00:00Z"/>
        </w:rPr>
      </w:pPr>
      <w:bookmarkStart w:id="347" w:name="_Toc69993063"/>
      <w:ins w:id="348" w:author="CATT" w:date="2021-04-22T14:00:00Z">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347"/>
      </w:ins>
    </w:p>
    <w:p w:rsidR="00FB71F8" w:rsidRPr="0047291B" w:rsidRDefault="00FB71F8" w:rsidP="00FB71F8">
      <w:pPr>
        <w:pStyle w:val="TAH"/>
        <w:rPr>
          <w:ins w:id="349" w:author="CATT" w:date="2021-04-22T14:00:00Z"/>
        </w:rPr>
      </w:pPr>
      <w:ins w:id="350" w:author="CATT" w:date="2021-04-22T14:00:00Z">
        <w:r w:rsidRPr="0047291B">
          <w:t xml:space="preserve">Table </w:t>
        </w:r>
        <w:r w:rsidRPr="0047291B">
          <w:rPr>
            <w:rFonts w:hint="eastAsia"/>
          </w:rPr>
          <w:t>6.1.7.3-1</w:t>
        </w:r>
        <w:r w:rsidRPr="0047291B">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rsidTr="00F95255">
        <w:trPr>
          <w:jc w:val="center"/>
          <w:ins w:id="351" w:author="CATT" w:date="2021-04-22T14:00:00Z"/>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ins w:id="352" w:author="CATT" w:date="2021-04-22T14:00:00Z"/>
                <w:rFonts w:ascii="Arial" w:hAnsi="Arial"/>
                <w:b/>
                <w:sz w:val="18"/>
              </w:rPr>
            </w:pPr>
            <w:ins w:id="353" w:author="CATT" w:date="2021-04-22T14:00: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ins w:id="354" w:author="CATT" w:date="2021-04-22T14:00:00Z"/>
                <w:rFonts w:ascii="Arial" w:hAnsi="Arial"/>
                <w:b/>
                <w:sz w:val="18"/>
              </w:rPr>
            </w:pPr>
            <w:ins w:id="355" w:author="CATT" w:date="2021-04-22T14:00:00Z">
              <w:r w:rsidRPr="00AB5EC0">
                <w:rPr>
                  <w:rFonts w:ascii="Arial" w:hAnsi="Arial"/>
                  <w:b/>
                  <w:sz w:val="18"/>
                </w:rPr>
                <w:t>NR Band</w:t>
              </w:r>
            </w:ins>
          </w:p>
          <w:p w:rsidR="00FB71F8" w:rsidRPr="00AB5EC0" w:rsidRDefault="00FB71F8" w:rsidP="00F95255">
            <w:pPr>
              <w:keepNext/>
              <w:keepLines/>
              <w:jc w:val="center"/>
              <w:rPr>
                <w:ins w:id="356" w:author="CATT" w:date="2021-04-22T14:00:00Z"/>
                <w:rFonts w:ascii="Arial" w:hAnsi="Arial"/>
                <w:b/>
                <w:sz w:val="18"/>
              </w:rPr>
            </w:pPr>
            <w:ins w:id="357" w:author="CATT" w:date="2021-04-22T14:00: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ins w:id="358" w:author="CATT" w:date="2021-04-22T14:00:00Z"/>
                <w:rFonts w:ascii="Arial" w:hAnsi="Arial"/>
                <w:b/>
                <w:sz w:val="18"/>
              </w:rPr>
            </w:pPr>
            <w:ins w:id="359" w:author="CATT" w:date="2021-04-22T14:00:00Z">
              <w:r w:rsidRPr="00AB5EC0">
                <w:rPr>
                  <w:rFonts w:ascii="Arial" w:hAnsi="Arial" w:hint="eastAsia"/>
                  <w:b/>
                  <w:sz w:val="18"/>
                </w:rPr>
                <w:t xml:space="preserve">DL interruption allowed </w:t>
              </w:r>
            </w:ins>
          </w:p>
          <w:p w:rsidR="00FB71F8" w:rsidRPr="00AB5EC0" w:rsidRDefault="00FB71F8" w:rsidP="00F95255">
            <w:pPr>
              <w:keepNext/>
              <w:keepLines/>
              <w:jc w:val="center"/>
              <w:rPr>
                <w:ins w:id="360" w:author="CATT" w:date="2021-04-22T14:00:00Z"/>
                <w:rFonts w:ascii="Arial" w:hAnsi="Arial"/>
                <w:b/>
                <w:sz w:val="18"/>
              </w:rPr>
            </w:pPr>
            <w:ins w:id="361" w:author="CATT" w:date="2021-04-22T14:00:00Z">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ins>
          </w:p>
        </w:tc>
      </w:tr>
      <w:tr w:rsidR="00FB71F8" w:rsidRPr="00AB5EC0" w:rsidTr="00F95255">
        <w:trPr>
          <w:jc w:val="center"/>
          <w:ins w:id="362" w:author="CATT" w:date="2021-04-22T14:00:00Z"/>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ins w:id="363" w:author="CATT" w:date="2021-04-22T14:00:00Z"/>
                <w:rFonts w:ascii="Arial" w:hAnsi="Arial"/>
                <w:sz w:val="18"/>
              </w:rPr>
            </w:pPr>
            <w:ins w:id="364" w:author="CATT" w:date="2021-04-22T14:00:00Z">
              <w:r w:rsidRPr="00AB5EC0">
                <w:rPr>
                  <w:rFonts w:ascii="Arial" w:hAnsi="Arial" w:cs="Arial" w:hint="eastAsia"/>
                  <w:sz w:val="18"/>
                  <w:szCs w:val="22"/>
                </w:rPr>
                <w:t>CA_</w:t>
              </w:r>
              <w:bookmarkStart w:id="365" w:name="_GoBack"/>
              <w:bookmarkEnd w:id="365"/>
              <w:r w:rsidRPr="00AB5EC0">
                <w:rPr>
                  <w:rFonts w:ascii="Arial" w:hAnsi="Arial" w:cs="Arial" w:hint="eastAsia"/>
                  <w:sz w:val="18"/>
                  <w:szCs w:val="22"/>
                </w:rPr>
                <w:t>n3-n40</w:t>
              </w:r>
            </w:ins>
          </w:p>
        </w:tc>
        <w:tc>
          <w:tcPr>
            <w:tcW w:w="2552" w:type="dxa"/>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jc w:val="center"/>
              <w:rPr>
                <w:ins w:id="366" w:author="CATT" w:date="2021-04-22T14:00:00Z"/>
                <w:rFonts w:ascii="Arial" w:hAnsi="Arial"/>
                <w:sz w:val="18"/>
              </w:rPr>
            </w:pPr>
            <w:ins w:id="367" w:author="CATT" w:date="2021-04-22T14:00:00Z">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w:t>
              </w:r>
            </w:ins>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ins w:id="368" w:author="CATT" w:date="2021-04-22T14:00:00Z"/>
                <w:rFonts w:ascii="Arial" w:hAnsi="Arial"/>
                <w:sz w:val="18"/>
              </w:rPr>
            </w:pPr>
            <w:ins w:id="369" w:author="CATT" w:date="2021-04-22T14:00:00Z">
              <w:r>
                <w:rPr>
                  <w:rFonts w:ascii="Arial" w:hAnsi="Arial" w:hint="eastAsia"/>
                  <w:sz w:val="18"/>
                </w:rPr>
                <w:t>No</w:t>
              </w:r>
            </w:ins>
          </w:p>
        </w:tc>
      </w:tr>
      <w:tr w:rsidR="00FB71F8" w:rsidRPr="00AB5EC0" w:rsidTr="00F95255">
        <w:trPr>
          <w:jc w:val="center"/>
          <w:ins w:id="370" w:author="CATT" w:date="2021-04-22T14:00:00Z"/>
        </w:trPr>
        <w:tc>
          <w:tcPr>
            <w:tcW w:w="7470" w:type="dxa"/>
            <w:gridSpan w:val="3"/>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ind w:left="851" w:hanging="851"/>
              <w:rPr>
                <w:ins w:id="371" w:author="CATT" w:date="2021-04-22T14:00:00Z"/>
                <w:rFonts w:ascii="Arial" w:hAnsi="Arial"/>
                <w:sz w:val="18"/>
              </w:rPr>
            </w:pPr>
            <w:ins w:id="372" w:author="CATT" w:date="2021-04-22T14:00:00Z">
              <w:r w:rsidRPr="00C86156">
                <w:rPr>
                  <w:rFonts w:ascii="Arial" w:hAnsi="Arial"/>
                  <w:sz w:val="18"/>
                </w:rPr>
                <w:t>NOTE 1:</w:t>
              </w:r>
              <w:r w:rsidRPr="00C86156">
                <w:rPr>
                  <w:rFonts w:ascii="Arial" w:hAnsi="Arial"/>
                  <w:sz w:val="18"/>
                </w:rPr>
                <w:tab/>
                <w:t>Applicable for UE supporting inter-band carrier aggregation with mandatory simultaneous Rx/Tx capability.</w:t>
              </w:r>
            </w:ins>
          </w:p>
          <w:p w:rsidR="00FB71F8" w:rsidRPr="00C86156" w:rsidRDefault="00FB71F8" w:rsidP="00F95255">
            <w:pPr>
              <w:keepNext/>
              <w:keepLines/>
              <w:ind w:left="851" w:hanging="851"/>
              <w:rPr>
                <w:ins w:id="373" w:author="CATT" w:date="2021-04-22T14:00:00Z"/>
                <w:rFonts w:ascii="Arial" w:hAnsi="Arial"/>
                <w:sz w:val="18"/>
              </w:rPr>
            </w:pPr>
            <w:ins w:id="374" w:author="CATT" w:date="2021-04-22T14:00:00Z">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ins>
          </w:p>
          <w:p w:rsidR="00FB71F8" w:rsidRPr="00C86156" w:rsidRDefault="00FB71F8" w:rsidP="00F95255">
            <w:pPr>
              <w:keepNext/>
              <w:keepLines/>
              <w:ind w:left="851" w:hanging="851"/>
              <w:rPr>
                <w:ins w:id="375" w:author="CATT" w:date="2021-04-22T14:00:00Z"/>
                <w:rFonts w:ascii="Arial" w:hAnsi="Arial"/>
                <w:sz w:val="18"/>
              </w:rPr>
            </w:pPr>
            <w:ins w:id="376" w:author="CATT" w:date="2021-04-22T14:00:00Z">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ins>
          </w:p>
          <w:p w:rsidR="00FB71F8" w:rsidRPr="00C86156" w:rsidRDefault="00FB71F8" w:rsidP="00F95255">
            <w:pPr>
              <w:keepNext/>
              <w:keepLines/>
              <w:ind w:left="851" w:hanging="851"/>
              <w:rPr>
                <w:ins w:id="377" w:author="CATT" w:date="2021-04-22T14:00:00Z"/>
                <w:rFonts w:ascii="Arial" w:hAnsi="Arial"/>
                <w:sz w:val="18"/>
              </w:rPr>
            </w:pPr>
            <w:ins w:id="378" w:author="CATT" w:date="2021-04-22T14:00:00Z">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ins>
          </w:p>
          <w:p w:rsidR="00FB71F8" w:rsidRPr="00C86156" w:rsidRDefault="00FB71F8" w:rsidP="00F95255">
            <w:pPr>
              <w:keepNext/>
              <w:keepLines/>
              <w:ind w:left="851" w:hanging="851"/>
              <w:rPr>
                <w:ins w:id="379" w:author="CATT" w:date="2021-04-22T14:00:00Z"/>
                <w:rFonts w:ascii="Arial" w:hAnsi="Arial"/>
                <w:sz w:val="18"/>
              </w:rPr>
            </w:pPr>
            <w:ins w:id="380" w:author="CATT" w:date="2021-04-22T14:00:00Z">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ins>
          </w:p>
          <w:p w:rsidR="00FB71F8" w:rsidRPr="00C86156" w:rsidRDefault="00FB71F8" w:rsidP="00F95255">
            <w:pPr>
              <w:keepNext/>
              <w:keepLines/>
              <w:ind w:left="851" w:hanging="851"/>
              <w:rPr>
                <w:ins w:id="381" w:author="CATT" w:date="2021-04-22T14:00:00Z"/>
                <w:rFonts w:ascii="Arial" w:hAnsi="Arial"/>
                <w:sz w:val="18"/>
              </w:rPr>
            </w:pPr>
            <w:ins w:id="382" w:author="CATT" w:date="2021-04-22T14:00:00Z">
              <w:r w:rsidRPr="00C86156">
                <w:rPr>
                  <w:rFonts w:ascii="Arial" w:hAnsi="Arial"/>
                  <w:sz w:val="18"/>
                </w:rPr>
                <w:t>NOTE 6:</w:t>
              </w:r>
              <w:r w:rsidRPr="00C86156">
                <w:rPr>
                  <w:rFonts w:ascii="Arial" w:hAnsi="Arial"/>
                  <w:sz w:val="18"/>
                </w:rPr>
                <w:tab/>
                <w:t>The PCell is allocated in the licensed band in this combination.</w:t>
              </w:r>
            </w:ins>
          </w:p>
          <w:p w:rsidR="00FB71F8" w:rsidRPr="00C86156" w:rsidRDefault="00FB71F8" w:rsidP="00F95255">
            <w:pPr>
              <w:widowControl w:val="0"/>
              <w:ind w:left="851" w:hanging="851"/>
              <w:rPr>
                <w:ins w:id="383" w:author="CATT" w:date="2021-04-22T14:00:00Z"/>
                <w:rFonts w:ascii="Arial" w:hAnsi="Arial"/>
                <w:sz w:val="18"/>
              </w:rPr>
            </w:pPr>
            <w:ins w:id="384" w:author="CATT" w:date="2021-04-22T14:00:00Z">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ins>
          </w:p>
          <w:p w:rsidR="00FB71F8" w:rsidRPr="00AB5EC0" w:rsidRDefault="00FB71F8" w:rsidP="00F95255">
            <w:pPr>
              <w:keepNext/>
              <w:keepLines/>
              <w:ind w:left="851" w:hanging="851"/>
              <w:rPr>
                <w:ins w:id="385" w:author="CATT" w:date="2021-04-22T14:00:00Z"/>
                <w:rFonts w:ascii="Arial" w:hAnsi="Arial"/>
                <w:sz w:val="18"/>
              </w:rPr>
            </w:pPr>
            <w:ins w:id="386" w:author="CATT" w:date="2021-04-22T14:00:00Z">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ins>
          </w:p>
        </w:tc>
      </w:tr>
    </w:tbl>
    <w:p w:rsidR="00113D92" w:rsidRPr="00463936" w:rsidRDefault="00113D92" w:rsidP="00463936">
      <w:pPr>
        <w:rPr>
          <w:lang w:eastAsia="zh-CN"/>
        </w:rPr>
      </w:pPr>
    </w:p>
    <w:p w:rsidR="00463936" w:rsidRPr="00463936" w:rsidRDefault="00463936" w:rsidP="00463936">
      <w:pPr>
        <w:pStyle w:val="2"/>
        <w:rPr>
          <w:lang w:eastAsia="zh-CN"/>
        </w:rPr>
      </w:pPr>
      <w:bookmarkStart w:id="387" w:name="_Toc69993064"/>
      <w:r>
        <w:rPr>
          <w:rFonts w:hint="eastAsia"/>
          <w:lang w:eastAsia="zh-CN"/>
        </w:rPr>
        <w:t>6.2</w:t>
      </w:r>
      <w:r>
        <w:rPr>
          <w:rFonts w:hint="eastAsia"/>
          <w:lang w:eastAsia="zh-CN"/>
        </w:rPr>
        <w:tab/>
      </w:r>
      <w:r w:rsidRPr="00463936">
        <w:rPr>
          <w:rFonts w:hint="eastAsia"/>
          <w:lang w:eastAsia="zh-CN"/>
        </w:rPr>
        <w:t>EN-DC combinations</w:t>
      </w:r>
      <w:bookmarkEnd w:id="387"/>
    </w:p>
    <w:p w:rsidR="00300216" w:rsidRDefault="00300216" w:rsidP="00300216">
      <w:pPr>
        <w:pStyle w:val="3"/>
        <w:rPr>
          <w:rFonts w:cs="Arial"/>
          <w:szCs w:val="28"/>
          <w:lang w:eastAsia="zh-CN"/>
        </w:rPr>
      </w:pPr>
      <w:bookmarkStart w:id="388" w:name="_Toc69993065"/>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388"/>
    </w:p>
    <w:p w:rsidR="00300216" w:rsidRPr="001043CD" w:rsidRDefault="00300216" w:rsidP="00300216">
      <w:pPr>
        <w:pStyle w:val="4"/>
        <w:rPr>
          <w:lang w:eastAsia="zh-CN"/>
        </w:rPr>
      </w:pPr>
      <w:bookmarkStart w:id="389" w:name="_Toc69993066"/>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389"/>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390" w:name="_Toc69993067"/>
      <w:r>
        <w:rPr>
          <w:rFonts w:hint="eastAsia"/>
          <w:lang w:eastAsia="zh-CN"/>
        </w:rPr>
        <w:lastRenderedPageBreak/>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390"/>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391" w:name="_Toc69993068"/>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391"/>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3B164D">
      <w:pPr>
        <w:pStyle w:val="1"/>
        <w:rPr>
          <w:lang w:eastAsia="zh-CN"/>
        </w:rPr>
      </w:pPr>
      <w:r w:rsidRPr="004D3578">
        <w:br w:type="page"/>
      </w:r>
      <w:bookmarkStart w:id="392" w:name="_Toc6999306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393" w:name="historyclause"/>
      <w:bookmarkEnd w:id="392"/>
      <w:bookmarkEnd w:id="3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2021-2</w:t>
            </w:r>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rsidTr="0041690A">
        <w:trPr>
          <w:ins w:id="394" w:author="CATT" w:date="2021-04-22T14:15:00Z"/>
        </w:trPr>
        <w:tc>
          <w:tcPr>
            <w:tcW w:w="800" w:type="dxa"/>
            <w:shd w:val="solid" w:color="FFFFFF" w:fill="auto"/>
          </w:tcPr>
          <w:p w:rsidR="00A20707" w:rsidRDefault="00A20707" w:rsidP="0041690A">
            <w:pPr>
              <w:pStyle w:val="TAC"/>
              <w:jc w:val="left"/>
              <w:rPr>
                <w:ins w:id="395" w:author="CATT" w:date="2021-04-22T14:15:00Z"/>
                <w:sz w:val="16"/>
                <w:szCs w:val="16"/>
                <w:lang w:eastAsia="zh-CN"/>
              </w:rPr>
            </w:pPr>
            <w:ins w:id="396" w:author="CATT" w:date="2021-04-22T14:15:00Z">
              <w:r>
                <w:rPr>
                  <w:rFonts w:hint="eastAsia"/>
                  <w:sz w:val="16"/>
                  <w:szCs w:val="16"/>
                  <w:lang w:eastAsia="zh-CN"/>
                </w:rPr>
                <w:t>2021-4</w:t>
              </w:r>
            </w:ins>
          </w:p>
        </w:tc>
        <w:tc>
          <w:tcPr>
            <w:tcW w:w="800" w:type="dxa"/>
            <w:shd w:val="solid" w:color="FFFFFF" w:fill="auto"/>
          </w:tcPr>
          <w:p w:rsidR="00A20707" w:rsidRDefault="00A20707" w:rsidP="0041690A">
            <w:pPr>
              <w:pStyle w:val="TAC"/>
              <w:jc w:val="left"/>
              <w:rPr>
                <w:ins w:id="397" w:author="CATT" w:date="2021-04-22T14:15:00Z"/>
                <w:sz w:val="16"/>
                <w:szCs w:val="16"/>
                <w:lang w:eastAsia="zh-CN"/>
              </w:rPr>
            </w:pPr>
            <w:ins w:id="398" w:author="CATT" w:date="2021-04-22T14:15:00Z">
              <w:r>
                <w:rPr>
                  <w:rFonts w:hint="eastAsia"/>
                  <w:sz w:val="16"/>
                  <w:szCs w:val="16"/>
                  <w:lang w:eastAsia="zh-CN"/>
                </w:rPr>
                <w:t>RAN4 #98b-e</w:t>
              </w:r>
            </w:ins>
          </w:p>
        </w:tc>
        <w:tc>
          <w:tcPr>
            <w:tcW w:w="1094" w:type="dxa"/>
            <w:shd w:val="solid" w:color="FFFFFF" w:fill="auto"/>
          </w:tcPr>
          <w:p w:rsidR="00A20707" w:rsidRDefault="00A20707" w:rsidP="0041690A">
            <w:pPr>
              <w:pStyle w:val="TAC"/>
              <w:jc w:val="left"/>
              <w:rPr>
                <w:ins w:id="399" w:author="CATT" w:date="2021-04-22T14:15:00Z"/>
                <w:sz w:val="16"/>
                <w:szCs w:val="16"/>
                <w:lang w:eastAsia="zh-CN"/>
              </w:rPr>
            </w:pPr>
            <w:ins w:id="400" w:author="CATT" w:date="2021-04-22T14:15:00Z">
              <w:r>
                <w:rPr>
                  <w:rFonts w:hint="eastAsia"/>
                  <w:sz w:val="16"/>
                  <w:szCs w:val="16"/>
                  <w:lang w:eastAsia="zh-CN"/>
                </w:rPr>
                <w:t>R4-2104801</w:t>
              </w:r>
            </w:ins>
          </w:p>
        </w:tc>
        <w:tc>
          <w:tcPr>
            <w:tcW w:w="425" w:type="dxa"/>
            <w:shd w:val="solid" w:color="FFFFFF" w:fill="auto"/>
          </w:tcPr>
          <w:p w:rsidR="00A20707" w:rsidRPr="008245FE" w:rsidRDefault="00A20707" w:rsidP="0041690A">
            <w:pPr>
              <w:pStyle w:val="TAL"/>
              <w:rPr>
                <w:ins w:id="401" w:author="CATT" w:date="2021-04-22T14:15:00Z"/>
                <w:sz w:val="16"/>
                <w:szCs w:val="16"/>
              </w:rPr>
            </w:pPr>
          </w:p>
        </w:tc>
        <w:tc>
          <w:tcPr>
            <w:tcW w:w="425" w:type="dxa"/>
            <w:shd w:val="solid" w:color="FFFFFF" w:fill="auto"/>
          </w:tcPr>
          <w:p w:rsidR="00A20707" w:rsidRPr="008245FE" w:rsidRDefault="00A20707" w:rsidP="0041690A">
            <w:pPr>
              <w:pStyle w:val="TAR"/>
              <w:jc w:val="left"/>
              <w:rPr>
                <w:ins w:id="402" w:author="CATT" w:date="2021-04-22T14:15:00Z"/>
                <w:sz w:val="16"/>
                <w:szCs w:val="16"/>
              </w:rPr>
            </w:pPr>
          </w:p>
        </w:tc>
        <w:tc>
          <w:tcPr>
            <w:tcW w:w="425" w:type="dxa"/>
            <w:shd w:val="solid" w:color="FFFFFF" w:fill="auto"/>
          </w:tcPr>
          <w:p w:rsidR="00A20707" w:rsidRPr="008245FE" w:rsidRDefault="00A20707" w:rsidP="0041690A">
            <w:pPr>
              <w:pStyle w:val="TAC"/>
              <w:jc w:val="left"/>
              <w:rPr>
                <w:ins w:id="403" w:author="CATT" w:date="2021-04-22T14:15:00Z"/>
                <w:sz w:val="16"/>
                <w:szCs w:val="16"/>
              </w:rPr>
            </w:pPr>
          </w:p>
        </w:tc>
        <w:tc>
          <w:tcPr>
            <w:tcW w:w="4962" w:type="dxa"/>
            <w:shd w:val="solid" w:color="FFFFFF" w:fill="auto"/>
          </w:tcPr>
          <w:p w:rsidR="00A20707" w:rsidRPr="00CF2A3F" w:rsidRDefault="00A20707" w:rsidP="00F95255">
            <w:pPr>
              <w:pStyle w:val="TAL"/>
              <w:rPr>
                <w:ins w:id="404" w:author="CATT" w:date="2021-04-22T14:15:00Z"/>
                <w:sz w:val="16"/>
                <w:szCs w:val="16"/>
                <w:lang w:eastAsia="zh-CN"/>
              </w:rPr>
            </w:pPr>
            <w:ins w:id="405" w:author="CATT" w:date="2021-04-22T14:15:00Z">
              <w:r>
                <w:rPr>
                  <w:rFonts w:hint="eastAsia"/>
                  <w:sz w:val="16"/>
                  <w:szCs w:val="16"/>
                  <w:lang w:eastAsia="zh-CN"/>
                </w:rPr>
                <w:t>The following approved TPs in RAN4#98b-e were implemented,</w:t>
              </w:r>
            </w:ins>
          </w:p>
          <w:p w:rsidR="00A20707" w:rsidRPr="00CF2A3F" w:rsidRDefault="00A20707" w:rsidP="00F95255">
            <w:pPr>
              <w:pStyle w:val="TAL"/>
              <w:rPr>
                <w:ins w:id="406" w:author="CATT" w:date="2021-04-22T14:15:00Z"/>
                <w:sz w:val="16"/>
                <w:szCs w:val="16"/>
                <w:lang w:eastAsia="zh-CN"/>
              </w:rPr>
            </w:pPr>
            <w:ins w:id="407" w:author="CATT" w:date="2021-04-22T14:15:00Z">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ins>
          </w:p>
          <w:p w:rsidR="00A20707" w:rsidRDefault="00A20707" w:rsidP="0041690A">
            <w:pPr>
              <w:pStyle w:val="TAL"/>
              <w:rPr>
                <w:ins w:id="408" w:author="CATT" w:date="2021-04-22T14:15:00Z"/>
                <w:sz w:val="16"/>
                <w:szCs w:val="16"/>
                <w:lang w:eastAsia="zh-CN"/>
              </w:rPr>
            </w:pPr>
            <w:ins w:id="409" w:author="CATT" w:date="2021-04-22T14:15:00Z">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ins>
          </w:p>
        </w:tc>
        <w:tc>
          <w:tcPr>
            <w:tcW w:w="708" w:type="dxa"/>
            <w:shd w:val="solid" w:color="FFFFFF" w:fill="auto"/>
          </w:tcPr>
          <w:p w:rsidR="00A20707" w:rsidRDefault="00A20707" w:rsidP="0041690A">
            <w:pPr>
              <w:pStyle w:val="TAC"/>
              <w:jc w:val="left"/>
              <w:rPr>
                <w:ins w:id="410" w:author="CATT" w:date="2021-04-22T14:15:00Z"/>
                <w:sz w:val="16"/>
                <w:szCs w:val="16"/>
                <w:lang w:eastAsia="zh-CN"/>
              </w:rPr>
            </w:pPr>
            <w:ins w:id="411" w:author="CATT" w:date="2021-04-22T14:15:00Z">
              <w:r>
                <w:rPr>
                  <w:rFonts w:hint="eastAsia"/>
                  <w:sz w:val="16"/>
                  <w:szCs w:val="16"/>
                  <w:lang w:eastAsia="zh-CN"/>
                </w:rPr>
                <w:t>0.2.0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863" w:rsidRDefault="00B50863">
      <w:r>
        <w:separator/>
      </w:r>
    </w:p>
  </w:endnote>
  <w:endnote w:type="continuationSeparator" w:id="0">
    <w:p w:rsidR="00B50863" w:rsidRDefault="00B5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863" w:rsidRDefault="00B50863">
      <w:r>
        <w:separator/>
      </w:r>
    </w:p>
  </w:footnote>
  <w:footnote w:type="continuationSeparator" w:id="0">
    <w:p w:rsidR="00B50863" w:rsidRDefault="00B50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9EA">
      <w:rPr>
        <w:rFonts w:ascii="Arial" w:hAnsi="Arial" w:cs="Arial"/>
        <w:b/>
        <w:noProof/>
        <w:sz w:val="18"/>
        <w:szCs w:val="18"/>
      </w:rPr>
      <w:t>3GPP TR 37.xxx 867 V0.12.0 (2021-0204)</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19EA">
      <w:rPr>
        <w:rFonts w:ascii="Arial" w:hAnsi="Arial" w:cs="Arial"/>
        <w:b/>
        <w:noProof/>
        <w:sz w:val="18"/>
        <w:szCs w:val="18"/>
      </w:rPr>
      <w:t>13</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9EA">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1158"/>
    <w:rsid w:val="00282FCD"/>
    <w:rsid w:val="002879D1"/>
    <w:rsid w:val="002A78B3"/>
    <w:rsid w:val="002B3CFA"/>
    <w:rsid w:val="002B3E28"/>
    <w:rsid w:val="002B6339"/>
    <w:rsid w:val="002B7FD4"/>
    <w:rsid w:val="002E00EE"/>
    <w:rsid w:val="00300216"/>
    <w:rsid w:val="003172DC"/>
    <w:rsid w:val="003364B0"/>
    <w:rsid w:val="003435BC"/>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019EA"/>
    <w:rsid w:val="004112AB"/>
    <w:rsid w:val="00423334"/>
    <w:rsid w:val="00426352"/>
    <w:rsid w:val="004345EC"/>
    <w:rsid w:val="00436957"/>
    <w:rsid w:val="004378B7"/>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63"/>
    <w:rsid w:val="00B508B8"/>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4E6D7-367E-44FF-A5C6-8A8FE450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15</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344</cp:revision>
  <cp:lastPrinted>2019-02-25T14:05:00Z</cp:lastPrinted>
  <dcterms:created xsi:type="dcterms:W3CDTF">2019-02-26T13:59:00Z</dcterms:created>
  <dcterms:modified xsi:type="dcterms:W3CDTF">2021-04-22T06:44:00Z</dcterms:modified>
</cp:coreProperties>
</file>